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440AD5A"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Pr>
          <w:b/>
          <w:noProof/>
          <w:sz w:val="24"/>
        </w:rPr>
        <w:t>C4-22</w:t>
      </w:r>
      <w:r w:rsidR="00AC744D">
        <w:rPr>
          <w:b/>
          <w:noProof/>
          <w:sz w:val="24"/>
        </w:rPr>
        <w:t>2</w:t>
      </w:r>
      <w:r w:rsidR="00014978">
        <w:rPr>
          <w:b/>
          <w:noProof/>
          <w:sz w:val="24"/>
        </w:rPr>
        <w:t>348</w:t>
      </w:r>
    </w:p>
    <w:p w14:paraId="2A86800F" w14:textId="2DF12483" w:rsidR="002D0268" w:rsidRDefault="002D0268" w:rsidP="00014978">
      <w:pPr>
        <w:pStyle w:val="CRCoverPage"/>
        <w:tabs>
          <w:tab w:val="right" w:pos="9639"/>
        </w:tabs>
        <w:spacing w:after="0"/>
        <w:rPr>
          <w:b/>
          <w:noProof/>
          <w:sz w:val="24"/>
        </w:rPr>
      </w:pPr>
      <w:r>
        <w:rPr>
          <w:b/>
          <w:noProof/>
          <w:sz w:val="24"/>
        </w:rPr>
        <w:t xml:space="preserve">E-Meeting, </w:t>
      </w:r>
      <w:r w:rsidR="00AC744D">
        <w:rPr>
          <w:b/>
          <w:noProof/>
          <w:sz w:val="24"/>
        </w:rPr>
        <w:t>06</w:t>
      </w:r>
      <w:r w:rsidRPr="00014978">
        <w:rPr>
          <w:b/>
          <w:noProof/>
          <w:sz w:val="24"/>
        </w:rPr>
        <w:t>th</w:t>
      </w:r>
      <w:r>
        <w:rPr>
          <w:b/>
          <w:noProof/>
          <w:sz w:val="24"/>
        </w:rPr>
        <w:t xml:space="preserve"> – </w:t>
      </w:r>
      <w:r w:rsidR="00AC744D">
        <w:rPr>
          <w:b/>
          <w:noProof/>
          <w:sz w:val="24"/>
        </w:rPr>
        <w:t>12</w:t>
      </w:r>
      <w:r w:rsidRPr="00014978">
        <w:rPr>
          <w:b/>
          <w:noProof/>
          <w:sz w:val="24"/>
        </w:rPr>
        <w:t>th</w:t>
      </w:r>
      <w:r>
        <w:rPr>
          <w:b/>
          <w:noProof/>
          <w:sz w:val="24"/>
        </w:rPr>
        <w:t xml:space="preserve"> </w:t>
      </w:r>
      <w:r w:rsidR="00AC744D">
        <w:rPr>
          <w:b/>
          <w:noProof/>
          <w:sz w:val="24"/>
        </w:rPr>
        <w:t>April</w:t>
      </w:r>
      <w:r>
        <w:rPr>
          <w:b/>
          <w:noProof/>
          <w:sz w:val="24"/>
        </w:rPr>
        <w:t xml:space="preserve"> 2022</w:t>
      </w:r>
      <w:r w:rsidR="00014978">
        <w:rPr>
          <w:b/>
          <w:noProof/>
          <w:sz w:val="24"/>
        </w:rPr>
        <w:tab/>
        <w:t>was C4-222196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F2A5AD" w:rsidR="001E41F3" w:rsidRPr="00410371" w:rsidRDefault="00603284" w:rsidP="00E13F3D">
            <w:pPr>
              <w:pStyle w:val="CRCoverPage"/>
              <w:spacing w:after="0"/>
              <w:jc w:val="right"/>
              <w:rPr>
                <w:b/>
                <w:noProof/>
                <w:sz w:val="28"/>
              </w:rPr>
            </w:pPr>
            <w:r>
              <w:fldChar w:fldCharType="begin"/>
            </w:r>
            <w:r>
              <w:instrText xml:space="preserve"> DOCPROPERTY  Spec#  \* MERGEFORMAT </w:instrText>
            </w:r>
            <w:r>
              <w:fldChar w:fldCharType="separate"/>
            </w:r>
            <w:r w:rsidR="009E6CFC">
              <w:rPr>
                <w:b/>
                <w:noProof/>
                <w:sz w:val="28"/>
              </w:rPr>
              <w:t>29.244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1014ED" w:rsidR="001E41F3" w:rsidRPr="00410371" w:rsidRDefault="00603284" w:rsidP="00547111">
            <w:pPr>
              <w:pStyle w:val="CRCoverPage"/>
              <w:spacing w:after="0"/>
              <w:rPr>
                <w:noProof/>
              </w:rPr>
            </w:pPr>
            <w:r>
              <w:fldChar w:fldCharType="begin"/>
            </w:r>
            <w:r>
              <w:instrText xml:space="preserve"> DOCPROPERTY  Cr#  \* MERGEFORMAT </w:instrText>
            </w:r>
            <w:r>
              <w:fldChar w:fldCharType="separate"/>
            </w:r>
            <w:r w:rsidR="009E6CFC">
              <w:rPr>
                <w:b/>
                <w:noProof/>
                <w:sz w:val="28"/>
              </w:rPr>
              <w:t>0</w:t>
            </w:r>
            <w:r w:rsidR="00E12757">
              <w:rPr>
                <w:b/>
                <w:noProof/>
                <w:sz w:val="28"/>
              </w:rPr>
              <w:t>622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D043BD" w:rsidR="001E41F3" w:rsidRPr="00410371" w:rsidRDefault="0001497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AAD61E" w:rsidR="001E41F3" w:rsidRPr="00410371" w:rsidRDefault="00603284">
            <w:pPr>
              <w:pStyle w:val="CRCoverPage"/>
              <w:spacing w:after="0"/>
              <w:jc w:val="center"/>
              <w:rPr>
                <w:noProof/>
                <w:sz w:val="28"/>
              </w:rPr>
            </w:pPr>
            <w:r>
              <w:fldChar w:fldCharType="begin"/>
            </w:r>
            <w:r>
              <w:instrText xml:space="preserve"> DOCPROPERTY  Version  \* MERGEFORMAT </w:instrText>
            </w:r>
            <w:r>
              <w:fldChar w:fldCharType="separate"/>
            </w:r>
            <w:r w:rsidR="009E6CFC">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4473E2" w:rsidR="001E41F3" w:rsidRDefault="00E15614">
            <w:pPr>
              <w:pStyle w:val="CRCoverPage"/>
              <w:spacing w:after="0"/>
              <w:ind w:left="100"/>
              <w:rPr>
                <w:noProof/>
              </w:rPr>
            </w:pPr>
            <w:r w:rsidRPr="00E15614">
              <w:t>Transport Level Marking information</w:t>
            </w:r>
            <w:r>
              <w:t xml:space="preserve"> for PFCP sessions over N4mb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AA554" w:rsidR="001E41F3" w:rsidRDefault="009E6CF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3E377D" w:rsidR="001E41F3" w:rsidRDefault="00E15614">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7AD9AC" w:rsidR="001E41F3" w:rsidRDefault="00603284">
            <w:pPr>
              <w:pStyle w:val="CRCoverPage"/>
              <w:spacing w:after="0"/>
              <w:ind w:left="100"/>
              <w:rPr>
                <w:noProof/>
              </w:rPr>
            </w:pPr>
            <w:r>
              <w:fldChar w:fldCharType="begin"/>
            </w:r>
            <w:r>
              <w:instrText xml:space="preserve"> DOCPROPERTY  ResDate  \* MERGEFORMAT </w:instrText>
            </w:r>
            <w:r>
              <w:fldChar w:fldCharType="separate"/>
            </w:r>
            <w:r w:rsidR="009E6CFC">
              <w:rPr>
                <w:noProof/>
              </w:rPr>
              <w:t>2022-0</w:t>
            </w:r>
            <w:r w:rsidR="006B09D2">
              <w:rPr>
                <w:noProof/>
              </w:rPr>
              <w:t>4</w:t>
            </w:r>
            <w:r w:rsidR="009E6CFC">
              <w:rPr>
                <w:noProof/>
              </w:rPr>
              <w:t>-</w:t>
            </w:r>
            <w:r w:rsidR="006B09D2">
              <w:rPr>
                <w:noProof/>
              </w:rPr>
              <w:t>1</w:t>
            </w:r>
            <w:r w:rsidR="00C275F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58726" w:rsidR="001E41F3" w:rsidRDefault="00E1561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92BCEC" w:rsidR="001E41F3" w:rsidRDefault="00603284">
            <w:pPr>
              <w:pStyle w:val="CRCoverPage"/>
              <w:spacing w:after="0"/>
              <w:ind w:left="100"/>
              <w:rPr>
                <w:noProof/>
              </w:rPr>
            </w:pPr>
            <w:r>
              <w:fldChar w:fldCharType="begin"/>
            </w:r>
            <w:r>
              <w:instrText xml:space="preserve"> DOCPROPERTY  Release  \* MERGEFORMAT </w:instrText>
            </w:r>
            <w:r>
              <w:fldChar w:fldCharType="separate"/>
            </w:r>
            <w:r w:rsidR="009E6CF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6961" w14:paraId="1256F52C" w14:textId="77777777" w:rsidTr="00547111">
        <w:tc>
          <w:tcPr>
            <w:tcW w:w="2694" w:type="dxa"/>
            <w:gridSpan w:val="2"/>
            <w:tcBorders>
              <w:top w:val="single" w:sz="4" w:space="0" w:color="auto"/>
              <w:left w:val="single" w:sz="4" w:space="0" w:color="auto"/>
            </w:tcBorders>
          </w:tcPr>
          <w:p w14:paraId="52C87DB0" w14:textId="77777777" w:rsidR="00C26961" w:rsidRDefault="00C26961" w:rsidP="00C269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A13D17" w14:textId="0D56C37D" w:rsidR="001E1A04" w:rsidRDefault="00E15614" w:rsidP="001E1A04">
            <w:pPr>
              <w:pStyle w:val="CRCoverPage"/>
              <w:spacing w:after="0"/>
              <w:ind w:left="100"/>
              <w:rPr>
                <w:noProof/>
              </w:rPr>
            </w:pPr>
            <w:r>
              <w:rPr>
                <w:noProof/>
              </w:rPr>
              <w:t xml:space="preserve">There are two editor's notes left for </w:t>
            </w:r>
            <w:r w:rsidRPr="00E15614">
              <w:rPr>
                <w:noProof/>
              </w:rPr>
              <w:t>Transport Level Marking information</w:t>
            </w:r>
            <w:r>
              <w:rPr>
                <w:noProof/>
              </w:rPr>
              <w:t>.</w:t>
            </w:r>
          </w:p>
          <w:p w14:paraId="5496564B" w14:textId="26796AD1" w:rsidR="00E15614" w:rsidRDefault="00E15614" w:rsidP="001E1A04">
            <w:pPr>
              <w:pStyle w:val="CRCoverPage"/>
              <w:spacing w:after="0"/>
              <w:ind w:left="100"/>
              <w:rPr>
                <w:noProof/>
              </w:rPr>
            </w:pPr>
          </w:p>
          <w:p w14:paraId="1A9298D2" w14:textId="77777777" w:rsidR="00E15614" w:rsidRDefault="00E15614" w:rsidP="00E15614">
            <w:pPr>
              <w:pStyle w:val="EditorsNote"/>
              <w:rPr>
                <w:rStyle w:val="EditorsNoteChar"/>
              </w:rPr>
            </w:pPr>
            <w:r>
              <w:rPr>
                <w:rStyle w:val="EditorsNoteChar"/>
              </w:rPr>
              <w:t xml:space="preserve">Editor's note: It is FFS whether the </w:t>
            </w:r>
            <w:r w:rsidRPr="0034341A">
              <w:rPr>
                <w:rStyle w:val="EditorsNoteChar"/>
              </w:rPr>
              <w:t xml:space="preserve">MBS Multicast Parameters IE </w:t>
            </w:r>
            <w:r>
              <w:rPr>
                <w:rStyle w:val="EditorsNoteChar"/>
              </w:rPr>
              <w:t>may need</w:t>
            </w:r>
            <w:r w:rsidRPr="0034341A">
              <w:rPr>
                <w:rStyle w:val="EditorsNoteChar"/>
              </w:rPr>
              <w:t xml:space="preserve"> to include Transport Level Marking information.</w:t>
            </w:r>
          </w:p>
          <w:p w14:paraId="7B21FB9F" w14:textId="77777777" w:rsidR="0010005F" w:rsidRDefault="0010005F" w:rsidP="0010005F">
            <w:pPr>
              <w:pStyle w:val="EditorsNote"/>
              <w:rPr>
                <w:rStyle w:val="EditorsNoteChar"/>
              </w:rPr>
            </w:pPr>
            <w:r>
              <w:rPr>
                <w:rStyle w:val="EditorsNoteChar"/>
              </w:rPr>
              <w:t>Editor's note: It is FFS whether the Add</w:t>
            </w:r>
            <w:r w:rsidRPr="0034341A">
              <w:rPr>
                <w:rStyle w:val="EditorsNoteChar"/>
              </w:rPr>
              <w:t xml:space="preserve"> Multicast Parameters IE </w:t>
            </w:r>
            <w:r>
              <w:rPr>
                <w:rStyle w:val="EditorsNoteChar"/>
              </w:rPr>
              <w:t>may need</w:t>
            </w:r>
            <w:r w:rsidRPr="0034341A">
              <w:rPr>
                <w:rStyle w:val="EditorsNoteChar"/>
              </w:rPr>
              <w:t xml:space="preserve"> to include Transport Level Marking information.</w:t>
            </w:r>
          </w:p>
          <w:p w14:paraId="53FB9906" w14:textId="545C452E" w:rsidR="00975B0A" w:rsidRDefault="0010005F" w:rsidP="00C26961">
            <w:pPr>
              <w:pStyle w:val="CRCoverPage"/>
              <w:spacing w:after="0"/>
              <w:ind w:left="100"/>
              <w:rPr>
                <w:noProof/>
              </w:rPr>
            </w:pPr>
            <w:r>
              <w:rPr>
                <w:noProof/>
              </w:rPr>
              <w:t>It is reasonable for MB-SMF to provide transport level marking information to the MB-UPF to request the MB-UPF to mark DSCP code correctly in the outer IP header.</w:t>
            </w:r>
          </w:p>
          <w:p w14:paraId="708AA7DE" w14:textId="0A260C87" w:rsidR="00C26961" w:rsidRDefault="00C26961" w:rsidP="00975B0A">
            <w:pPr>
              <w:pStyle w:val="CRCoverPage"/>
              <w:spacing w:after="0"/>
              <w:ind w:left="100"/>
              <w:rPr>
                <w:noProof/>
              </w:rPr>
            </w:pPr>
          </w:p>
        </w:tc>
      </w:tr>
      <w:tr w:rsidR="00C26961" w14:paraId="4CA74D09" w14:textId="77777777" w:rsidTr="00547111">
        <w:tc>
          <w:tcPr>
            <w:tcW w:w="2694" w:type="dxa"/>
            <w:gridSpan w:val="2"/>
            <w:tcBorders>
              <w:left w:val="single" w:sz="4" w:space="0" w:color="auto"/>
            </w:tcBorders>
          </w:tcPr>
          <w:p w14:paraId="2D0866D6" w14:textId="77777777" w:rsidR="00C26961" w:rsidRDefault="00C26961" w:rsidP="00C26961">
            <w:pPr>
              <w:pStyle w:val="CRCoverPage"/>
              <w:spacing w:after="0"/>
              <w:rPr>
                <w:b/>
                <w:i/>
                <w:noProof/>
                <w:sz w:val="8"/>
                <w:szCs w:val="8"/>
              </w:rPr>
            </w:pPr>
          </w:p>
        </w:tc>
        <w:tc>
          <w:tcPr>
            <w:tcW w:w="6946" w:type="dxa"/>
            <w:gridSpan w:val="9"/>
            <w:tcBorders>
              <w:right w:val="single" w:sz="4" w:space="0" w:color="auto"/>
            </w:tcBorders>
          </w:tcPr>
          <w:p w14:paraId="365DEF04" w14:textId="77777777" w:rsidR="00C26961" w:rsidRDefault="00C26961" w:rsidP="00C26961">
            <w:pPr>
              <w:pStyle w:val="CRCoverPage"/>
              <w:spacing w:after="0"/>
              <w:rPr>
                <w:noProof/>
                <w:sz w:val="8"/>
                <w:szCs w:val="8"/>
              </w:rPr>
            </w:pPr>
          </w:p>
        </w:tc>
      </w:tr>
      <w:tr w:rsidR="00C26961" w14:paraId="21016551" w14:textId="77777777" w:rsidTr="00547111">
        <w:tc>
          <w:tcPr>
            <w:tcW w:w="2694" w:type="dxa"/>
            <w:gridSpan w:val="2"/>
            <w:tcBorders>
              <w:left w:val="single" w:sz="4" w:space="0" w:color="auto"/>
            </w:tcBorders>
          </w:tcPr>
          <w:p w14:paraId="49433147" w14:textId="77777777" w:rsidR="00C26961" w:rsidRDefault="00C26961" w:rsidP="00C269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C7E7A1" w14:textId="2B40A342" w:rsidR="00C26961" w:rsidRDefault="0010005F" w:rsidP="00C26961">
            <w:pPr>
              <w:pStyle w:val="CRCoverPage"/>
              <w:spacing w:after="0"/>
              <w:ind w:left="100"/>
            </w:pPr>
            <w:r>
              <w:rPr>
                <w:noProof/>
              </w:rPr>
              <w:t xml:space="preserve">Add </w:t>
            </w:r>
            <w:r w:rsidRPr="0010005F">
              <w:rPr>
                <w:noProof/>
              </w:rPr>
              <w:t>Transport Level Marking information</w:t>
            </w:r>
            <w:r>
              <w:rPr>
                <w:noProof/>
              </w:rPr>
              <w:t xml:space="preserve"> into the MBS Multicast Parameters IE and Add Multicast Parameters IE.</w:t>
            </w:r>
          </w:p>
          <w:p w14:paraId="31C656EC" w14:textId="1AD87331" w:rsidR="00ED5579" w:rsidRDefault="00ED5579" w:rsidP="00C26961">
            <w:pPr>
              <w:pStyle w:val="CRCoverPage"/>
              <w:spacing w:after="0"/>
              <w:ind w:left="100"/>
              <w:rPr>
                <w:noProof/>
              </w:rPr>
            </w:pPr>
          </w:p>
        </w:tc>
      </w:tr>
      <w:tr w:rsidR="00C26961" w14:paraId="1F886379" w14:textId="77777777" w:rsidTr="00547111">
        <w:tc>
          <w:tcPr>
            <w:tcW w:w="2694" w:type="dxa"/>
            <w:gridSpan w:val="2"/>
            <w:tcBorders>
              <w:left w:val="single" w:sz="4" w:space="0" w:color="auto"/>
            </w:tcBorders>
          </w:tcPr>
          <w:p w14:paraId="4D989623" w14:textId="77777777" w:rsidR="00C26961" w:rsidRDefault="00C26961" w:rsidP="00C26961">
            <w:pPr>
              <w:pStyle w:val="CRCoverPage"/>
              <w:spacing w:after="0"/>
              <w:rPr>
                <w:b/>
                <w:i/>
                <w:noProof/>
                <w:sz w:val="8"/>
                <w:szCs w:val="8"/>
              </w:rPr>
            </w:pPr>
          </w:p>
        </w:tc>
        <w:tc>
          <w:tcPr>
            <w:tcW w:w="6946" w:type="dxa"/>
            <w:gridSpan w:val="9"/>
            <w:tcBorders>
              <w:right w:val="single" w:sz="4" w:space="0" w:color="auto"/>
            </w:tcBorders>
          </w:tcPr>
          <w:p w14:paraId="71C4A204" w14:textId="77777777" w:rsidR="00C26961" w:rsidRDefault="00C26961" w:rsidP="00C26961">
            <w:pPr>
              <w:pStyle w:val="CRCoverPage"/>
              <w:spacing w:after="0"/>
              <w:rPr>
                <w:noProof/>
                <w:sz w:val="8"/>
                <w:szCs w:val="8"/>
              </w:rPr>
            </w:pPr>
          </w:p>
        </w:tc>
      </w:tr>
      <w:tr w:rsidR="00C26961" w14:paraId="678D7BF9" w14:textId="77777777" w:rsidTr="00547111">
        <w:tc>
          <w:tcPr>
            <w:tcW w:w="2694" w:type="dxa"/>
            <w:gridSpan w:val="2"/>
            <w:tcBorders>
              <w:left w:val="single" w:sz="4" w:space="0" w:color="auto"/>
              <w:bottom w:val="single" w:sz="4" w:space="0" w:color="auto"/>
            </w:tcBorders>
          </w:tcPr>
          <w:p w14:paraId="4E5CE1B6" w14:textId="77777777" w:rsidR="00C26961" w:rsidRDefault="00C26961" w:rsidP="00C269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842DD9" w:rsidR="00C26961" w:rsidRDefault="0010005F" w:rsidP="00C26961">
            <w:pPr>
              <w:pStyle w:val="CRCoverPage"/>
              <w:spacing w:after="0"/>
              <w:ind w:left="100"/>
              <w:rPr>
                <w:noProof/>
              </w:rPr>
            </w:pPr>
            <w:r>
              <w:rPr>
                <w:noProof/>
              </w:rPr>
              <w:t>When forwarding MBS session data over the transport network, DSCP based IP packet forwarding and prioritization 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17FB5A" w:rsidR="001E41F3" w:rsidRDefault="006B09D2">
            <w:pPr>
              <w:pStyle w:val="CRCoverPage"/>
              <w:spacing w:after="0"/>
              <w:ind w:left="100"/>
              <w:rPr>
                <w:noProof/>
              </w:rPr>
            </w:pPr>
            <w:r>
              <w:rPr>
                <w:noProof/>
              </w:rPr>
              <w:t>5.</w:t>
            </w:r>
            <w:r w:rsidR="00EA615B">
              <w:rPr>
                <w:noProof/>
              </w:rPr>
              <w:t>4</w:t>
            </w:r>
            <w:r>
              <w:rPr>
                <w:noProof/>
              </w:rPr>
              <w:t xml:space="preserve">.13, </w:t>
            </w:r>
            <w:r w:rsidR="0010005F">
              <w:rPr>
                <w:noProof/>
              </w:rPr>
              <w:t>7.5.2.3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6D1101" w14:textId="77777777" w:rsidR="00E16740" w:rsidRDefault="00E16740" w:rsidP="00E16740">
      <w:pPr>
        <w:pStyle w:val="Heading3"/>
      </w:pPr>
      <w:bookmarkStart w:id="1" w:name="_Toc19717099"/>
      <w:bookmarkStart w:id="2" w:name="_Toc27490562"/>
      <w:bookmarkStart w:id="3" w:name="_Toc27556855"/>
      <w:bookmarkStart w:id="4" w:name="_Toc27723772"/>
      <w:bookmarkStart w:id="5" w:name="_Toc36030837"/>
      <w:bookmarkStart w:id="6" w:name="_Toc36042757"/>
      <w:bookmarkStart w:id="7" w:name="_Toc36814081"/>
      <w:bookmarkStart w:id="8" w:name="_Toc44688926"/>
      <w:bookmarkStart w:id="9" w:name="_Toc44923680"/>
      <w:bookmarkStart w:id="10" w:name="_Toc51860648"/>
      <w:bookmarkStart w:id="11" w:name="_Toc57930415"/>
      <w:bookmarkStart w:id="12" w:name="_Toc57931045"/>
      <w:bookmarkStart w:id="13" w:name="_Toc98235569"/>
      <w:bookmarkStart w:id="14" w:name="_Toc19717286"/>
      <w:bookmarkStart w:id="15" w:name="_Toc27490776"/>
      <w:bookmarkStart w:id="16" w:name="_Toc27557069"/>
      <w:bookmarkStart w:id="17" w:name="_Toc27723986"/>
      <w:bookmarkStart w:id="18" w:name="_Toc36031058"/>
      <w:bookmarkStart w:id="19" w:name="_Toc36042978"/>
      <w:bookmarkStart w:id="20" w:name="_Toc36814303"/>
      <w:bookmarkStart w:id="21" w:name="_Toc44689157"/>
      <w:bookmarkStart w:id="22" w:name="_Toc44923911"/>
      <w:bookmarkStart w:id="23" w:name="_Toc51860881"/>
      <w:bookmarkStart w:id="24" w:name="_Toc57930652"/>
      <w:bookmarkStart w:id="25" w:name="_Toc57931282"/>
      <w:bookmarkStart w:id="26" w:name="_Toc98235837"/>
      <w:r>
        <w:t>5.</w:t>
      </w:r>
      <w:r>
        <w:rPr>
          <w:lang w:val="en-US"/>
        </w:rPr>
        <w:t>4</w:t>
      </w:r>
      <w:r>
        <w:t>.</w:t>
      </w:r>
      <w:r>
        <w:rPr>
          <w:lang w:val="en-US"/>
        </w:rPr>
        <w:t>13</w:t>
      </w:r>
      <w:r>
        <w:tab/>
        <w:t>Transport Level Marking</w:t>
      </w:r>
      <w:bookmarkEnd w:id="1"/>
      <w:bookmarkEnd w:id="2"/>
      <w:bookmarkEnd w:id="3"/>
      <w:bookmarkEnd w:id="4"/>
      <w:bookmarkEnd w:id="5"/>
      <w:bookmarkEnd w:id="6"/>
      <w:bookmarkEnd w:id="7"/>
      <w:bookmarkEnd w:id="8"/>
      <w:bookmarkEnd w:id="9"/>
      <w:bookmarkEnd w:id="10"/>
      <w:bookmarkEnd w:id="11"/>
      <w:bookmarkEnd w:id="12"/>
      <w:bookmarkEnd w:id="13"/>
    </w:p>
    <w:p w14:paraId="56322389" w14:textId="77777777" w:rsidR="00E16740" w:rsidRDefault="00E16740" w:rsidP="00E16740">
      <w:pPr>
        <w:rPr>
          <w:lang w:val="en-US"/>
        </w:rPr>
      </w:pPr>
      <w:r>
        <w:t xml:space="preserve">For EPC, </w:t>
      </w:r>
      <w:r>
        <w:rPr>
          <w:lang w:val="en-US"/>
        </w:rPr>
        <w:t>transport level marking is performed on a per EPS bearer basis in the SGW and PGW. Transport level marking refers to the process of marking traffic with a DSCP value based on the locally configured mapping from the QCI and optionally the ARP priority level.</w:t>
      </w:r>
    </w:p>
    <w:p w14:paraId="5C8A263E" w14:textId="103CD1E4" w:rsidR="00E16740" w:rsidRDefault="00E16740" w:rsidP="00E16740">
      <w:pPr>
        <w:rPr>
          <w:lang w:val="en-US"/>
        </w:rPr>
      </w:pPr>
      <w:r>
        <w:rPr>
          <w:lang w:val="en-US"/>
        </w:rPr>
        <w:t>For 5GC, transport level marking is performed on a per QoS flow basis. Transport level marking refers to the process of marking traffic at the UPF</w:t>
      </w:r>
      <w:ins w:id="27" w:author="Frank 202204 v1" w:date="2022-04-10T16:33:00Z">
        <w:r>
          <w:rPr>
            <w:lang w:val="en-US"/>
          </w:rPr>
          <w:t>/MB-UPF</w:t>
        </w:r>
      </w:ins>
      <w:r>
        <w:rPr>
          <w:lang w:val="en-US"/>
        </w:rPr>
        <w:t xml:space="preserve"> with a DSCP value based on the mapping from the 5QI, the Priority Level (if explicitly </w:t>
      </w:r>
      <w:proofErr w:type="spellStart"/>
      <w:r>
        <w:rPr>
          <w:lang w:val="en-US"/>
        </w:rPr>
        <w:t>signalled</w:t>
      </w:r>
      <w:proofErr w:type="spellEnd"/>
      <w:r>
        <w:rPr>
          <w:lang w:val="en-US"/>
        </w:rPr>
        <w:t>) and optionally the ARP priority level configured at the SMF</w:t>
      </w:r>
      <w:ins w:id="28" w:author="Frank 202204 v1" w:date="2022-04-10T16:34:00Z">
        <w:r>
          <w:rPr>
            <w:lang w:val="en-US"/>
          </w:rPr>
          <w:t>/MB-SMF</w:t>
        </w:r>
      </w:ins>
      <w:r>
        <w:rPr>
          <w:lang w:val="en-US"/>
        </w:rPr>
        <w:t>.</w:t>
      </w:r>
    </w:p>
    <w:p w14:paraId="3AEA12CF" w14:textId="77777777" w:rsidR="00E16740" w:rsidRDefault="00E16740" w:rsidP="00E16740">
      <w:r>
        <w:t xml:space="preserve">Transport level marking shall be controlled by the CP function by providing the DSCP in the </w:t>
      </w:r>
      <w:proofErr w:type="spellStart"/>
      <w:r>
        <w:t>ToS</w:t>
      </w:r>
      <w:proofErr w:type="spellEnd"/>
      <w:r>
        <w:t xml:space="preserve"> or Traffic Class within the Transport Level Marking IE in the FAR that is associated to the PDR matching the traffic to be marked. The UP function shall perform the transport level marking for the detected traffic and sends the marked packet to the peer entity.</w:t>
      </w:r>
    </w:p>
    <w:p w14:paraId="40E05376" w14:textId="77777777" w:rsidR="00E16740" w:rsidRDefault="00E16740" w:rsidP="00E16740">
      <w:r>
        <w:t>The CP function may change transport level marking by changing the Transport Level Marking IE in the related FAR.</w:t>
      </w:r>
    </w:p>
    <w:p w14:paraId="32D16BCF" w14:textId="2721BEF0" w:rsidR="00E16740" w:rsidRDefault="00E16740" w:rsidP="00E16740"/>
    <w:p w14:paraId="381F843B" w14:textId="6EFBF7BB" w:rsidR="00E16740" w:rsidRPr="006B5418" w:rsidRDefault="00E16740" w:rsidP="00E167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4AD11F" w14:textId="42EDAB4C" w:rsidR="0010005F" w:rsidRPr="00441CD0" w:rsidRDefault="0010005F" w:rsidP="0010005F">
      <w:pPr>
        <w:pStyle w:val="Heading4"/>
        <w:rPr>
          <w:lang w:eastAsia="zh-CN"/>
        </w:rPr>
      </w:pPr>
      <w:r w:rsidRPr="00441CD0">
        <w:t>7.5.2.3</w:t>
      </w:r>
      <w:r w:rsidRPr="00441CD0">
        <w:tab/>
        <w:t>Create FAR</w:t>
      </w:r>
      <w:r w:rsidRPr="00441CD0">
        <w:rPr>
          <w:lang w:val="en-US"/>
        </w:rPr>
        <w:t xml:space="preserve"> IE</w:t>
      </w:r>
      <w:r w:rsidRPr="00441CD0">
        <w:t xml:space="preserve"> within PFCP Session Establishment Request</w:t>
      </w:r>
      <w:bookmarkEnd w:id="14"/>
      <w:bookmarkEnd w:id="15"/>
      <w:bookmarkEnd w:id="16"/>
      <w:bookmarkEnd w:id="17"/>
      <w:bookmarkEnd w:id="18"/>
      <w:bookmarkEnd w:id="19"/>
      <w:bookmarkEnd w:id="20"/>
      <w:bookmarkEnd w:id="21"/>
      <w:bookmarkEnd w:id="22"/>
      <w:bookmarkEnd w:id="23"/>
      <w:bookmarkEnd w:id="24"/>
      <w:bookmarkEnd w:id="25"/>
      <w:bookmarkEnd w:id="26"/>
    </w:p>
    <w:p w14:paraId="22453568" w14:textId="77777777" w:rsidR="0010005F" w:rsidRDefault="0010005F" w:rsidP="0010005F">
      <w:pPr>
        <w:rPr>
          <w:lang w:eastAsia="ja-JP"/>
        </w:rPr>
      </w:pPr>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541E9186" w14:textId="77777777" w:rsidR="0010005F" w:rsidRDefault="0010005F" w:rsidP="0010005F">
      <w:pPr>
        <w:pStyle w:val="TH"/>
        <w:rPr>
          <w:lang w:val="en-US"/>
        </w:rPr>
      </w:pPr>
      <w:r>
        <w:t>Table 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10005F" w14:paraId="33155760"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3C1AB1B" w14:textId="77777777" w:rsidR="0010005F" w:rsidRDefault="0010005F" w:rsidP="0041576A">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7CDF417" w14:textId="77777777" w:rsidR="0010005F" w:rsidRDefault="0010005F" w:rsidP="0041576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319E28F" w14:textId="77777777" w:rsidR="0010005F" w:rsidRDefault="0010005F" w:rsidP="0041576A">
            <w:pPr>
              <w:pStyle w:val="TAC"/>
            </w:pPr>
            <w:r>
              <w:rPr>
                <w:szCs w:val="18"/>
              </w:rPr>
              <w:t xml:space="preserve">Create </w:t>
            </w:r>
            <w:r>
              <w:t xml:space="preserve">FAR </w:t>
            </w:r>
            <w:r>
              <w:rPr>
                <w:lang w:val="en-US"/>
              </w:rPr>
              <w:t>IE Type = 3 (decimal)</w:t>
            </w:r>
          </w:p>
        </w:tc>
      </w:tr>
      <w:tr w:rsidR="0010005F" w14:paraId="640C7A52"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4C5C608" w14:textId="77777777" w:rsidR="0010005F" w:rsidRDefault="0010005F" w:rsidP="0041576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24AF7AC" w14:textId="77777777" w:rsidR="0010005F" w:rsidRDefault="0010005F" w:rsidP="0041576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10C685C" w14:textId="77777777" w:rsidR="0010005F" w:rsidRDefault="0010005F" w:rsidP="0041576A">
            <w:pPr>
              <w:pStyle w:val="TAC"/>
            </w:pPr>
            <w:r>
              <w:t>Length = n</w:t>
            </w:r>
          </w:p>
        </w:tc>
      </w:tr>
      <w:tr w:rsidR="0010005F" w14:paraId="37903ABA" w14:textId="77777777" w:rsidTr="0041576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DBD8104" w14:textId="77777777" w:rsidR="0010005F" w:rsidRDefault="0010005F" w:rsidP="0041576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A0B5F80" w14:textId="77777777" w:rsidR="0010005F" w:rsidRDefault="0010005F" w:rsidP="0041576A">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15BA4AB" w14:textId="77777777" w:rsidR="0010005F" w:rsidRDefault="0010005F" w:rsidP="0041576A">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3C8EEA4" w14:textId="77777777" w:rsidR="0010005F" w:rsidRDefault="0010005F" w:rsidP="0041576A">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5E77DE19" w14:textId="77777777" w:rsidR="0010005F" w:rsidRDefault="0010005F" w:rsidP="0041576A">
            <w:pPr>
              <w:pStyle w:val="TAH"/>
            </w:pPr>
            <w:r>
              <w:t>IE Type</w:t>
            </w:r>
          </w:p>
        </w:tc>
      </w:tr>
      <w:tr w:rsidR="0010005F" w14:paraId="0F6BA54B" w14:textId="77777777" w:rsidTr="0041576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329BCA6" w14:textId="77777777" w:rsidR="0010005F" w:rsidRDefault="0010005F" w:rsidP="0041576A">
            <w:pPr>
              <w:spacing w:after="0"/>
              <w:rPr>
                <w:rFonts w:ascii="Arial" w:hAnsi="Arial"/>
                <w:b/>
                <w:sz w:val="18"/>
              </w:rPr>
            </w:pPr>
            <w:bookmarkStart w:id="29" w:name="_PERM_MCCTEMPBM_CRPT0502031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337064B" w14:textId="77777777" w:rsidR="0010005F" w:rsidRDefault="0010005F" w:rsidP="0041576A">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0F94ADB" w14:textId="77777777" w:rsidR="0010005F" w:rsidRDefault="0010005F" w:rsidP="0041576A">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06B984B6" w14:textId="77777777" w:rsidR="0010005F" w:rsidRDefault="0010005F" w:rsidP="0041576A">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624E2BB" w14:textId="77777777" w:rsidR="0010005F" w:rsidRDefault="0010005F" w:rsidP="0041576A">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1AE4A5" w14:textId="77777777" w:rsidR="0010005F" w:rsidRDefault="0010005F" w:rsidP="0041576A">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2C25712" w14:textId="77777777" w:rsidR="0010005F" w:rsidRDefault="0010005F" w:rsidP="0041576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493322B" w14:textId="77777777" w:rsidR="0010005F" w:rsidRDefault="0010005F" w:rsidP="0041576A">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DF8734A" w14:textId="77777777" w:rsidR="0010005F" w:rsidRDefault="0010005F" w:rsidP="0041576A">
            <w:pPr>
              <w:spacing w:after="0"/>
              <w:rPr>
                <w:rFonts w:ascii="Arial" w:hAnsi="Arial"/>
                <w:b/>
                <w:sz w:val="18"/>
              </w:rPr>
            </w:pPr>
            <w:bookmarkStart w:id="30" w:name="_PERM_MCCTEMPBM_CRPT05020319___7"/>
            <w:bookmarkEnd w:id="30"/>
          </w:p>
        </w:tc>
      </w:tr>
      <w:bookmarkEnd w:id="29"/>
      <w:tr w:rsidR="0010005F" w14:paraId="18B6B935"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FB0E5B2" w14:textId="77777777" w:rsidR="0010005F" w:rsidRDefault="0010005F" w:rsidP="0041576A">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3068A107" w14:textId="77777777" w:rsidR="0010005F" w:rsidRDefault="0010005F" w:rsidP="0041576A">
            <w:pPr>
              <w:pStyle w:val="TAC"/>
            </w:pPr>
            <w:r w:rsidRPr="00823058">
              <w:rPr>
                <w:rFonts w:eastAsia="宋体"/>
              </w:rPr>
              <w:t>M</w:t>
            </w:r>
          </w:p>
        </w:tc>
        <w:tc>
          <w:tcPr>
            <w:tcW w:w="4195" w:type="dxa"/>
            <w:tcBorders>
              <w:top w:val="single" w:sz="4" w:space="0" w:color="auto"/>
              <w:left w:val="single" w:sz="4" w:space="0" w:color="auto"/>
              <w:bottom w:val="single" w:sz="4" w:space="0" w:color="auto"/>
              <w:right w:val="single" w:sz="4" w:space="0" w:color="auto"/>
            </w:tcBorders>
            <w:hideMark/>
          </w:tcPr>
          <w:p w14:paraId="38F64855" w14:textId="77777777" w:rsidR="0010005F" w:rsidRDefault="0010005F" w:rsidP="0041576A">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5B41C6F5" w14:textId="77777777" w:rsidR="0010005F" w:rsidRDefault="0010005F" w:rsidP="0041576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57A9C4B" w14:textId="77777777" w:rsidR="0010005F" w:rsidRDefault="0010005F" w:rsidP="0041576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BCAA351" w14:textId="77777777" w:rsidR="0010005F" w:rsidRDefault="0010005F" w:rsidP="0041576A">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7E82B80" w14:textId="77777777" w:rsidR="0010005F" w:rsidRDefault="0010005F" w:rsidP="0041576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0D99581" w14:textId="77777777" w:rsidR="0010005F" w:rsidRDefault="0010005F" w:rsidP="0041576A">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1649650F" w14:textId="77777777" w:rsidR="0010005F" w:rsidRDefault="0010005F" w:rsidP="0041576A">
            <w:pPr>
              <w:pStyle w:val="TAC"/>
            </w:pPr>
            <w:r>
              <w:t>FAR ID</w:t>
            </w:r>
          </w:p>
        </w:tc>
      </w:tr>
      <w:tr w:rsidR="0010005F" w14:paraId="19D81BA9"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34EBE80B" w14:textId="77777777" w:rsidR="0010005F" w:rsidRDefault="0010005F" w:rsidP="0041576A">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5931B3E7" w14:textId="77777777" w:rsidR="0010005F" w:rsidRDefault="0010005F" w:rsidP="0041576A">
            <w:pPr>
              <w:pStyle w:val="TAC"/>
              <w:rPr>
                <w:rFonts w:eastAsia="宋体"/>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62CF90D0" w14:textId="77777777" w:rsidR="0010005F" w:rsidRDefault="0010005F" w:rsidP="0041576A">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4FF36AFB" w14:textId="77777777" w:rsidR="0010005F" w:rsidRDefault="0010005F" w:rsidP="0041576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85BFCD8" w14:textId="77777777" w:rsidR="0010005F" w:rsidRDefault="0010005F" w:rsidP="0041576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BFFC642" w14:textId="77777777" w:rsidR="0010005F" w:rsidRDefault="0010005F" w:rsidP="0041576A">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E659902" w14:textId="77777777" w:rsidR="0010005F" w:rsidRDefault="0010005F" w:rsidP="0041576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AABC30F" w14:textId="77777777" w:rsidR="0010005F" w:rsidRDefault="0010005F" w:rsidP="0041576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A66EE7E" w14:textId="77777777" w:rsidR="0010005F" w:rsidRDefault="0010005F" w:rsidP="0041576A">
            <w:pPr>
              <w:pStyle w:val="TAC"/>
            </w:pPr>
            <w:r>
              <w:t>Apply Action</w:t>
            </w:r>
          </w:p>
        </w:tc>
      </w:tr>
      <w:tr w:rsidR="0010005F" w14:paraId="6C80C71D"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12A9EB9A" w14:textId="77777777" w:rsidR="0010005F" w:rsidRDefault="0010005F" w:rsidP="0041576A">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BC0382E" w14:textId="77777777" w:rsidR="0010005F" w:rsidRDefault="0010005F" w:rsidP="0041576A">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38381042" w14:textId="77777777" w:rsidR="0010005F" w:rsidRDefault="0010005F" w:rsidP="0041576A">
            <w:pPr>
              <w:pStyle w:val="TAL"/>
              <w:rPr>
                <w:lang w:val="x-none"/>
              </w:rPr>
            </w:pPr>
            <w:r>
              <w:t>This IE shall be present when the Apply Action requests the packets to be forwarded. It may be present otherwise.</w:t>
            </w:r>
          </w:p>
          <w:p w14:paraId="59D47BC2" w14:textId="77777777" w:rsidR="0010005F" w:rsidRDefault="0010005F" w:rsidP="0041576A">
            <w:pPr>
              <w:pStyle w:val="TAL"/>
            </w:pPr>
          </w:p>
          <w:p w14:paraId="479C9BC4" w14:textId="77777777" w:rsidR="0010005F" w:rsidRDefault="0010005F" w:rsidP="0041576A">
            <w:pPr>
              <w:pStyle w:val="TAL"/>
            </w:pPr>
            <w:r>
              <w:t>When present, this IE shall contain the forwarding instructions to be applied by the UP function when the Apply Action requests the packets to be forwarded.</w:t>
            </w:r>
          </w:p>
          <w:p w14:paraId="5E108352" w14:textId="77777777" w:rsidR="0010005F" w:rsidRDefault="0010005F" w:rsidP="0041576A">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A8AC7D1" w14:textId="77777777" w:rsidR="0010005F" w:rsidRDefault="0010005F" w:rsidP="0041576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9206D65" w14:textId="77777777" w:rsidR="0010005F" w:rsidRDefault="0010005F" w:rsidP="0041576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C11BF0A" w14:textId="77777777" w:rsidR="0010005F" w:rsidRDefault="0010005F" w:rsidP="0041576A">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FDACC81" w14:textId="77777777" w:rsidR="0010005F" w:rsidRDefault="0010005F" w:rsidP="0041576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7E46408" w14:textId="77777777" w:rsidR="0010005F" w:rsidRDefault="0010005F" w:rsidP="0041576A">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FDE416C" w14:textId="77777777" w:rsidR="0010005F" w:rsidRDefault="0010005F" w:rsidP="0041576A">
            <w:pPr>
              <w:pStyle w:val="TAC"/>
            </w:pPr>
            <w:r>
              <w:t>Forwarding Parameters</w:t>
            </w:r>
          </w:p>
        </w:tc>
      </w:tr>
      <w:tr w:rsidR="0010005F" w14:paraId="35DAEBA8"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23639F8B" w14:textId="77777777" w:rsidR="0010005F" w:rsidRDefault="0010005F" w:rsidP="0041576A">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FEC62A6" w14:textId="77777777" w:rsidR="0010005F" w:rsidRDefault="0010005F" w:rsidP="0041576A">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A915B42" w14:textId="77777777" w:rsidR="0010005F" w:rsidRDefault="0010005F" w:rsidP="0041576A">
            <w:pPr>
              <w:pStyle w:val="TAL"/>
              <w:rPr>
                <w:lang w:val="x-none"/>
              </w:rPr>
            </w:pPr>
            <w:r>
              <w:t>This IE shall be present when the Apply Action requests the packets to be duplicated. It may be present otherwise.</w:t>
            </w:r>
          </w:p>
          <w:p w14:paraId="6566F4D3" w14:textId="77777777" w:rsidR="0010005F" w:rsidRDefault="0010005F" w:rsidP="0041576A">
            <w:pPr>
              <w:pStyle w:val="TAL"/>
            </w:pPr>
          </w:p>
          <w:p w14:paraId="39CB3A8A" w14:textId="77777777" w:rsidR="0010005F" w:rsidRDefault="0010005F" w:rsidP="0041576A">
            <w:pPr>
              <w:pStyle w:val="TAL"/>
            </w:pPr>
            <w:r>
              <w:t>When present, this IE shall contain the forwarding instructions to be applied by the UP function for the traffic to be duplicated, when the Apply Action requests the packets to be duplicated.</w:t>
            </w:r>
          </w:p>
          <w:p w14:paraId="44918B96" w14:textId="77777777" w:rsidR="0010005F" w:rsidRDefault="0010005F" w:rsidP="0041576A">
            <w:pPr>
              <w:pStyle w:val="TAL"/>
            </w:pPr>
          </w:p>
          <w:p w14:paraId="1EA4CFF6" w14:textId="77777777" w:rsidR="0010005F" w:rsidRDefault="0010005F" w:rsidP="0041576A">
            <w:pPr>
              <w:pStyle w:val="TAL"/>
              <w:rPr>
                <w:lang w:val="en-US" w:eastAsia="zh-CN"/>
              </w:rPr>
            </w:pPr>
            <w:r>
              <w:rPr>
                <w:lang w:eastAsia="zh-CN"/>
              </w:rPr>
              <w:t>Several IEs with the same IE type may be present to represent to duplicate the packets to different destinations. See NOTE 1.</w:t>
            </w:r>
          </w:p>
          <w:p w14:paraId="33CADB5F" w14:textId="77777777" w:rsidR="0010005F" w:rsidRDefault="0010005F" w:rsidP="0041576A">
            <w:pPr>
              <w:pStyle w:val="TAL"/>
              <w:rPr>
                <w:lang w:val="en-US"/>
              </w:rPr>
            </w:pPr>
          </w:p>
          <w:p w14:paraId="084E9E89" w14:textId="77777777" w:rsidR="0010005F" w:rsidRDefault="0010005F" w:rsidP="0041576A">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B24AB23" w14:textId="77777777" w:rsidR="0010005F" w:rsidRDefault="0010005F" w:rsidP="0041576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8C62E7D" w14:textId="77777777" w:rsidR="0010005F" w:rsidRDefault="0010005F" w:rsidP="0041576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5F243E8" w14:textId="77777777" w:rsidR="0010005F" w:rsidRDefault="0010005F" w:rsidP="0041576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A23F498" w14:textId="77777777" w:rsidR="0010005F" w:rsidRDefault="0010005F" w:rsidP="0041576A">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06B58D7" w14:textId="77777777" w:rsidR="0010005F" w:rsidRDefault="0010005F" w:rsidP="0041576A">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13C000E" w14:textId="77777777" w:rsidR="0010005F" w:rsidRDefault="0010005F" w:rsidP="0041576A">
            <w:pPr>
              <w:pStyle w:val="TAC"/>
            </w:pPr>
            <w:r>
              <w:t>Duplicating Parameters</w:t>
            </w:r>
          </w:p>
        </w:tc>
      </w:tr>
      <w:tr w:rsidR="0010005F" w14:paraId="154B2B87"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2A8F6C51" w14:textId="77777777" w:rsidR="0010005F" w:rsidRDefault="0010005F" w:rsidP="0041576A">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5B3B228F" w14:textId="77777777" w:rsidR="0010005F" w:rsidRDefault="0010005F" w:rsidP="0041576A">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06A9BE91" w14:textId="77777777" w:rsidR="0010005F" w:rsidRDefault="0010005F" w:rsidP="0041576A">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39006265" w14:textId="77777777" w:rsidR="0010005F" w:rsidRDefault="0010005F" w:rsidP="0041576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ECB8C7D"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1D98268" w14:textId="77777777" w:rsidR="0010005F" w:rsidRDefault="0010005F" w:rsidP="0041576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506CB84E" w14:textId="77777777" w:rsidR="0010005F" w:rsidRDefault="0010005F" w:rsidP="0041576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5E77115" w14:textId="77777777" w:rsidR="0010005F" w:rsidRDefault="0010005F" w:rsidP="0041576A">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AEA3049" w14:textId="77777777" w:rsidR="0010005F" w:rsidRDefault="0010005F" w:rsidP="0041576A">
            <w:pPr>
              <w:pStyle w:val="TAC"/>
              <w:rPr>
                <w:lang w:val="de-DE"/>
              </w:rPr>
            </w:pPr>
            <w:r>
              <w:rPr>
                <w:lang w:val="de-DE"/>
              </w:rPr>
              <w:t>BAR ID</w:t>
            </w:r>
          </w:p>
        </w:tc>
      </w:tr>
      <w:tr w:rsidR="0010005F" w14:paraId="6857B3CD"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7FD186B2" w14:textId="77777777" w:rsidR="0010005F" w:rsidRDefault="0010005F" w:rsidP="0041576A">
            <w:pPr>
              <w:pStyle w:val="TAL"/>
              <w:rPr>
                <w:lang w:val="de-DE" w:eastAsia="zh-CN"/>
              </w:rPr>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242964C2" w14:textId="77777777" w:rsidR="0010005F" w:rsidRDefault="0010005F" w:rsidP="0041576A">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30B3753" w14:textId="77777777" w:rsidR="0010005F" w:rsidRDefault="0010005F" w:rsidP="0041576A">
            <w:pPr>
              <w:pStyle w:val="TAL"/>
            </w:pPr>
            <w:r>
              <w:t>This IE shall be present when the Apply Action requests the packets to be duplicated for redundant transmission and the Forwarding Parameters IE is included. It may be present otherwise.</w:t>
            </w:r>
          </w:p>
          <w:p w14:paraId="4056449E" w14:textId="77777777" w:rsidR="0010005F" w:rsidRDefault="0010005F" w:rsidP="0041576A">
            <w:pPr>
              <w:pStyle w:val="TAL"/>
            </w:pPr>
          </w:p>
          <w:p w14:paraId="48933697" w14:textId="77777777" w:rsidR="0010005F" w:rsidRDefault="0010005F" w:rsidP="0041576A">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52A22CD9" w14:textId="77777777" w:rsidR="0010005F" w:rsidRDefault="0010005F" w:rsidP="0041576A">
            <w:pPr>
              <w:pStyle w:val="TAL"/>
            </w:pPr>
          </w:p>
          <w:p w14:paraId="329F738C" w14:textId="77777777" w:rsidR="0010005F" w:rsidRDefault="0010005F" w:rsidP="0041576A">
            <w:pPr>
              <w:pStyle w:val="TAL"/>
            </w:pPr>
            <w:r>
              <w:t>See table 7.5.2.3-4.</w:t>
            </w:r>
          </w:p>
        </w:tc>
        <w:tc>
          <w:tcPr>
            <w:tcW w:w="425" w:type="dxa"/>
            <w:tcBorders>
              <w:top w:val="single" w:sz="4" w:space="0" w:color="auto"/>
              <w:left w:val="single" w:sz="4" w:space="0" w:color="auto"/>
              <w:bottom w:val="single" w:sz="4" w:space="0" w:color="auto"/>
              <w:right w:val="single" w:sz="4" w:space="0" w:color="auto"/>
            </w:tcBorders>
          </w:tcPr>
          <w:p w14:paraId="2A209F39"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0890D9F"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4DC6447" w14:textId="77777777" w:rsidR="0010005F" w:rsidRDefault="0010005F" w:rsidP="0041576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5FFD7A0"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2FFFB2D" w14:textId="77777777" w:rsidR="0010005F" w:rsidRDefault="0010005F" w:rsidP="0041576A">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153D678" w14:textId="77777777" w:rsidR="0010005F" w:rsidRPr="00ED493B" w:rsidRDefault="0010005F" w:rsidP="0041576A">
            <w:pPr>
              <w:pStyle w:val="TAC"/>
            </w:pPr>
            <w:r w:rsidRPr="00ED493B">
              <w:t>Redundant Transmission Forwarding Parameters</w:t>
            </w:r>
          </w:p>
        </w:tc>
      </w:tr>
      <w:tr w:rsidR="0010005F" w14:paraId="530F5304"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tcPr>
          <w:p w14:paraId="0799A322" w14:textId="77777777" w:rsidR="0010005F" w:rsidRDefault="0010005F" w:rsidP="0041576A">
            <w:pPr>
              <w:pStyle w:val="TAL"/>
              <w:rPr>
                <w:lang w:val="de-DE" w:eastAsia="zh-CN"/>
              </w:rPr>
            </w:pPr>
            <w:r w:rsidRPr="000A1449">
              <w:t>MBS Multicast Parameters</w:t>
            </w:r>
          </w:p>
        </w:tc>
        <w:tc>
          <w:tcPr>
            <w:tcW w:w="336" w:type="dxa"/>
            <w:tcBorders>
              <w:top w:val="single" w:sz="4" w:space="0" w:color="auto"/>
              <w:left w:val="single" w:sz="4" w:space="0" w:color="auto"/>
              <w:bottom w:val="single" w:sz="4" w:space="0" w:color="auto"/>
              <w:right w:val="single" w:sz="4" w:space="0" w:color="auto"/>
            </w:tcBorders>
          </w:tcPr>
          <w:p w14:paraId="2C13F2CB" w14:textId="77777777" w:rsidR="0010005F" w:rsidRDefault="0010005F" w:rsidP="0041576A">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14562C5E" w14:textId="77777777" w:rsidR="0010005F" w:rsidRDefault="0010005F" w:rsidP="0041576A">
            <w:pPr>
              <w:pStyle w:val="TAL"/>
            </w:pPr>
            <w:r>
              <w:t>This IE shall be present when the Apply Action is set to "FFSM".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48F0C4BA"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7B7DE59"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3D9E0D0" w14:textId="77777777" w:rsidR="0010005F" w:rsidRDefault="0010005F" w:rsidP="0041576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892554B"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0DEEDE5" w14:textId="77777777" w:rsidR="0010005F" w:rsidRDefault="0010005F" w:rsidP="0041576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43594741" w14:textId="77777777" w:rsidR="0010005F" w:rsidRPr="00ED493B" w:rsidRDefault="0010005F" w:rsidP="0041576A">
            <w:pPr>
              <w:pStyle w:val="TAC"/>
            </w:pPr>
            <w:r w:rsidRPr="00ED493B">
              <w:rPr>
                <w:lang w:val="en-US"/>
              </w:rPr>
              <w:t>MBS Multicast Parameters</w:t>
            </w:r>
          </w:p>
        </w:tc>
      </w:tr>
      <w:tr w:rsidR="0010005F" w14:paraId="0ECA4A28"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tcPr>
          <w:p w14:paraId="0DF0A875" w14:textId="77777777" w:rsidR="0010005F" w:rsidRDefault="0010005F" w:rsidP="0041576A">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647B4879" w14:textId="77777777" w:rsidR="0010005F" w:rsidRDefault="0010005F" w:rsidP="0041576A">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8983E18" w14:textId="77777777" w:rsidR="0010005F" w:rsidRDefault="0010005F" w:rsidP="0041576A">
            <w:pPr>
              <w:pStyle w:val="TAL"/>
            </w:pPr>
            <w:r>
              <w:t>This IE shall be present when the Apply Action is set to "MBSU". This requests the MB-UPF to forward the MBS session data to a remote GTP-U peer for unicast transport.</w:t>
            </w:r>
          </w:p>
          <w:p w14:paraId="33930D64" w14:textId="77777777" w:rsidR="0010005F" w:rsidRDefault="0010005F" w:rsidP="0041576A">
            <w:pPr>
              <w:pStyle w:val="TAL"/>
            </w:pPr>
          </w:p>
          <w:p w14:paraId="2B7573AC" w14:textId="77777777" w:rsidR="0010005F" w:rsidRDefault="0010005F" w:rsidP="0041576A">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tcPr>
          <w:p w14:paraId="53E345C1"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0F7E6C3"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15CA506" w14:textId="77777777" w:rsidR="0010005F" w:rsidRDefault="0010005F" w:rsidP="0041576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A33BD61"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DF52926" w14:textId="77777777" w:rsidR="0010005F" w:rsidRDefault="0010005F" w:rsidP="0041576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21387AC3" w14:textId="77777777" w:rsidR="0010005F" w:rsidRDefault="0010005F" w:rsidP="0041576A">
            <w:pPr>
              <w:pStyle w:val="TAC"/>
            </w:pPr>
            <w:r>
              <w:t>Add MBS Unicast Parameters</w:t>
            </w:r>
          </w:p>
        </w:tc>
      </w:tr>
      <w:tr w:rsidR="0010005F" w14:paraId="6585A232" w14:textId="77777777" w:rsidTr="0041576A">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018BA6AB" w14:textId="77777777" w:rsidR="0010005F" w:rsidRDefault="0010005F" w:rsidP="0041576A">
            <w:pPr>
              <w:pStyle w:val="TAN"/>
              <w:rPr>
                <w:lang w:val="x-none"/>
              </w:rPr>
            </w:pPr>
            <w:r>
              <w:t>NOTE 1:</w:t>
            </w:r>
            <w:r>
              <w:tab/>
              <w:t>The same user plane packets may be required, according to operator's policy and configuration, to be duplicated to different SX3LIFs.</w:t>
            </w:r>
          </w:p>
        </w:tc>
      </w:tr>
    </w:tbl>
    <w:p w14:paraId="52AC3B38" w14:textId="77777777" w:rsidR="0010005F" w:rsidRDefault="0010005F" w:rsidP="0010005F"/>
    <w:p w14:paraId="3468BD98" w14:textId="77777777" w:rsidR="0010005F" w:rsidRPr="00441CD0" w:rsidRDefault="0010005F" w:rsidP="0010005F">
      <w:pPr>
        <w:pStyle w:val="TH"/>
        <w:rPr>
          <w:lang w:val="en-US"/>
        </w:rPr>
      </w:pPr>
      <w:r w:rsidRPr="00441CD0">
        <w:lastRenderedPageBreak/>
        <w:t>Table 7.5.2.3-2: Forwarding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0005F" w:rsidRPr="00441CD0" w14:paraId="586FD8E1"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13E396D" w14:textId="77777777" w:rsidR="0010005F" w:rsidRPr="00441CD0" w:rsidRDefault="0010005F" w:rsidP="0041576A">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B2DCFD5" w14:textId="77777777" w:rsidR="0010005F" w:rsidRPr="00441CD0" w:rsidRDefault="0010005F" w:rsidP="0041576A">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78AF1EC" w14:textId="77777777" w:rsidR="0010005F" w:rsidRPr="00441CD0" w:rsidRDefault="0010005F" w:rsidP="0041576A">
            <w:pPr>
              <w:pStyle w:val="TAC"/>
            </w:pPr>
            <w:r w:rsidRPr="00441CD0">
              <w:t xml:space="preserve">Forwarding Parameters </w:t>
            </w:r>
            <w:r w:rsidRPr="00441CD0">
              <w:rPr>
                <w:lang w:val="en-US"/>
              </w:rPr>
              <w:t>IE Type = 4 (decimal)</w:t>
            </w:r>
          </w:p>
        </w:tc>
      </w:tr>
      <w:tr w:rsidR="0010005F" w:rsidRPr="00441CD0" w14:paraId="73CEECB4"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5E00A07" w14:textId="77777777" w:rsidR="0010005F" w:rsidRPr="00441CD0" w:rsidRDefault="0010005F" w:rsidP="0041576A">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EED83AA" w14:textId="77777777" w:rsidR="0010005F" w:rsidRPr="00441CD0" w:rsidRDefault="0010005F" w:rsidP="0041576A">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8E0D16C" w14:textId="77777777" w:rsidR="0010005F" w:rsidRPr="00441CD0" w:rsidRDefault="0010005F" w:rsidP="0041576A">
            <w:pPr>
              <w:pStyle w:val="TAC"/>
            </w:pPr>
            <w:r w:rsidRPr="00441CD0">
              <w:t>Length = n</w:t>
            </w:r>
          </w:p>
        </w:tc>
      </w:tr>
      <w:tr w:rsidR="0010005F" w:rsidRPr="00441CD0" w14:paraId="0C56842B" w14:textId="77777777" w:rsidTr="0041576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45BB8BD" w14:textId="77777777" w:rsidR="0010005F" w:rsidRPr="00441CD0" w:rsidRDefault="0010005F" w:rsidP="0041576A">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DCB1489" w14:textId="77777777" w:rsidR="0010005F" w:rsidRPr="00441CD0" w:rsidRDefault="0010005F" w:rsidP="0041576A">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2DF987F" w14:textId="77777777" w:rsidR="0010005F" w:rsidRPr="00441CD0" w:rsidRDefault="0010005F" w:rsidP="0041576A">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6EA19FA" w14:textId="77777777" w:rsidR="0010005F" w:rsidRPr="00441CD0" w:rsidRDefault="0010005F" w:rsidP="0041576A">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DF35D7E" w14:textId="77777777" w:rsidR="0010005F" w:rsidRPr="00441CD0" w:rsidRDefault="0010005F" w:rsidP="0041576A">
            <w:pPr>
              <w:pStyle w:val="TAH"/>
            </w:pPr>
            <w:r w:rsidRPr="00441CD0">
              <w:t>IE Type</w:t>
            </w:r>
          </w:p>
        </w:tc>
      </w:tr>
      <w:tr w:rsidR="0010005F" w:rsidRPr="00441CD0" w14:paraId="57D392D7" w14:textId="77777777" w:rsidTr="0041576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E190D7B" w14:textId="77777777" w:rsidR="0010005F" w:rsidRPr="00441CD0" w:rsidRDefault="0010005F" w:rsidP="0041576A">
            <w:pPr>
              <w:spacing w:after="0"/>
              <w:rPr>
                <w:rFonts w:ascii="Arial" w:hAnsi="Arial"/>
                <w:b/>
                <w:sz w:val="18"/>
                <w:lang w:val="x-none"/>
              </w:rPr>
            </w:pPr>
            <w:bookmarkStart w:id="31" w:name="_PERM_MCCTEMPBM_CRPT0502032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22719CC" w14:textId="77777777" w:rsidR="0010005F" w:rsidRPr="00441CD0" w:rsidRDefault="0010005F" w:rsidP="0041576A">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1159986" w14:textId="77777777" w:rsidR="0010005F" w:rsidRPr="00441CD0" w:rsidRDefault="0010005F" w:rsidP="0041576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4AF9187" w14:textId="77777777" w:rsidR="0010005F" w:rsidRPr="00441CD0" w:rsidRDefault="0010005F" w:rsidP="0041576A">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E6EDECF" w14:textId="77777777" w:rsidR="0010005F" w:rsidRPr="00441CD0" w:rsidRDefault="0010005F" w:rsidP="0041576A">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E665AEE" w14:textId="77777777" w:rsidR="0010005F" w:rsidRPr="00441CD0" w:rsidRDefault="0010005F" w:rsidP="0041576A">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7BB2AFC" w14:textId="77777777" w:rsidR="0010005F" w:rsidRPr="00441CD0" w:rsidRDefault="0010005F" w:rsidP="0041576A">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26CED2C" w14:textId="77777777" w:rsidR="0010005F" w:rsidRPr="00441CD0" w:rsidRDefault="0010005F" w:rsidP="0041576A">
            <w:pPr>
              <w:spacing w:after="0"/>
              <w:rPr>
                <w:rFonts w:ascii="Arial" w:hAnsi="Arial"/>
                <w:b/>
                <w:sz w:val="18"/>
                <w:lang w:val="x-none"/>
              </w:rPr>
            </w:pPr>
            <w:bookmarkStart w:id="32" w:name="_PERM_MCCTEMPBM_CRPT05020330___7"/>
            <w:bookmarkEnd w:id="32"/>
          </w:p>
        </w:tc>
      </w:tr>
      <w:bookmarkEnd w:id="31"/>
      <w:tr w:rsidR="0010005F" w:rsidRPr="00441CD0" w14:paraId="68BFA82A"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6AB524A2" w14:textId="77777777" w:rsidR="0010005F" w:rsidRPr="00441CD0" w:rsidRDefault="0010005F" w:rsidP="0041576A">
            <w:pPr>
              <w:pStyle w:val="TAL"/>
            </w:pPr>
            <w:r w:rsidRPr="00441CD0">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424B5596" w14:textId="77777777" w:rsidR="0010005F" w:rsidRPr="00441CD0" w:rsidRDefault="0010005F" w:rsidP="0041576A">
            <w:pPr>
              <w:pStyle w:val="TAC"/>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5F1F2332" w14:textId="77777777" w:rsidR="0010005F" w:rsidRPr="00441CD0" w:rsidRDefault="0010005F" w:rsidP="0041576A">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48962ED9" w14:textId="77777777" w:rsidR="0010005F" w:rsidRPr="00441CD0" w:rsidRDefault="0010005F"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4901412" w14:textId="77777777" w:rsidR="0010005F" w:rsidRPr="00441CD0" w:rsidRDefault="0010005F"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5EDD30" w14:textId="77777777" w:rsidR="0010005F" w:rsidRPr="00441CD0" w:rsidRDefault="0010005F"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05874CB" w14:textId="77777777" w:rsidR="0010005F" w:rsidRPr="00441CD0" w:rsidRDefault="0010005F" w:rsidP="0041576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C858157" w14:textId="77777777" w:rsidR="0010005F" w:rsidRPr="00441CD0" w:rsidRDefault="0010005F" w:rsidP="0041576A">
            <w:pPr>
              <w:pStyle w:val="TAC"/>
            </w:pPr>
            <w:r w:rsidRPr="00441CD0">
              <w:t>Destination Interface</w:t>
            </w:r>
          </w:p>
        </w:tc>
      </w:tr>
      <w:tr w:rsidR="0010005F" w:rsidRPr="00441CD0" w14:paraId="4EDB09AD"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1BA350FD" w14:textId="77777777" w:rsidR="0010005F" w:rsidRPr="00441CD0" w:rsidRDefault="0010005F" w:rsidP="0041576A">
            <w:pPr>
              <w:pStyle w:val="TAL"/>
            </w:pPr>
            <w:r w:rsidRPr="00441CD0">
              <w:t xml:space="preserve">Network </w:t>
            </w:r>
            <w:r w:rsidRPr="00441CD0">
              <w:rPr>
                <w:lang w:val="de-DE"/>
              </w:rPr>
              <w:t>I</w:t>
            </w:r>
            <w:proofErr w:type="spellStart"/>
            <w:r w:rsidRPr="00441CD0">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366CBCE" w14:textId="77777777" w:rsidR="0010005F" w:rsidRPr="00441CD0" w:rsidRDefault="0010005F" w:rsidP="0041576A">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79A58C21" w14:textId="77777777" w:rsidR="0010005F" w:rsidRPr="00441CD0" w:rsidRDefault="0010005F" w:rsidP="0041576A">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5EFDB636" w14:textId="77777777" w:rsidR="0010005F" w:rsidRPr="00441CD0" w:rsidRDefault="0010005F"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64428EF" w14:textId="77777777" w:rsidR="0010005F" w:rsidRPr="00441CD0" w:rsidRDefault="0010005F"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FE32135" w14:textId="77777777" w:rsidR="0010005F" w:rsidRPr="00441CD0" w:rsidRDefault="0010005F" w:rsidP="0041576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77DB391" w14:textId="77777777" w:rsidR="0010005F" w:rsidRPr="00441CD0" w:rsidRDefault="0010005F" w:rsidP="0041576A">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C5E75D3" w14:textId="77777777" w:rsidR="0010005F" w:rsidRPr="00441CD0" w:rsidRDefault="0010005F" w:rsidP="0041576A">
            <w:pPr>
              <w:pStyle w:val="TAC"/>
              <w:rPr>
                <w:lang w:val="x-none"/>
              </w:rPr>
            </w:pPr>
            <w:r w:rsidRPr="00441CD0">
              <w:t>Network Instance</w:t>
            </w:r>
          </w:p>
        </w:tc>
      </w:tr>
      <w:tr w:rsidR="0010005F" w:rsidRPr="00441CD0" w14:paraId="753A73A0"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440F0C96" w14:textId="77777777" w:rsidR="0010005F" w:rsidRPr="00441CD0" w:rsidRDefault="0010005F" w:rsidP="0041576A">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1062AF10" w14:textId="77777777" w:rsidR="0010005F" w:rsidRPr="00441CD0" w:rsidRDefault="0010005F" w:rsidP="0041576A">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4E2A0C0" w14:textId="77777777" w:rsidR="0010005F" w:rsidRPr="00441CD0" w:rsidRDefault="0010005F" w:rsidP="0041576A">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753DB878" w14:textId="77777777" w:rsidR="0010005F" w:rsidRPr="00441CD0" w:rsidRDefault="0010005F" w:rsidP="0041576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BDAC1D0" w14:textId="77777777" w:rsidR="0010005F" w:rsidRPr="00441CD0" w:rsidRDefault="0010005F"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24A29E4" w14:textId="77777777" w:rsidR="0010005F" w:rsidRPr="00441CD0" w:rsidRDefault="0010005F"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2360E29" w14:textId="77777777" w:rsidR="0010005F" w:rsidRPr="00441CD0" w:rsidRDefault="0010005F" w:rsidP="0041576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EC9F7F7" w14:textId="77777777" w:rsidR="0010005F" w:rsidRPr="00441CD0" w:rsidRDefault="0010005F" w:rsidP="0041576A">
            <w:pPr>
              <w:pStyle w:val="TAC"/>
            </w:pPr>
            <w:r w:rsidRPr="00441CD0">
              <w:t>Redirect Information</w:t>
            </w:r>
          </w:p>
        </w:tc>
      </w:tr>
      <w:tr w:rsidR="0010005F" w:rsidRPr="00441CD0" w14:paraId="70DE6A95"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5E72CA78" w14:textId="77777777" w:rsidR="0010005F" w:rsidRPr="00441CD0" w:rsidRDefault="0010005F" w:rsidP="0041576A">
            <w:pPr>
              <w:pStyle w:val="TAL"/>
              <w:rPr>
                <w:szCs w:val="18"/>
              </w:rPr>
            </w:pPr>
            <w:r w:rsidRPr="00441CD0">
              <w:rPr>
                <w:szCs w:val="18"/>
              </w:rPr>
              <w:t xml:space="preserve">Outer </w:t>
            </w:r>
            <w:r w:rsidRPr="00441CD0">
              <w:rPr>
                <w:szCs w:val="18"/>
                <w:lang w:val="de-DE"/>
              </w:rPr>
              <w:t>H</w:t>
            </w:r>
            <w:proofErr w:type="spellStart"/>
            <w:r w:rsidRPr="00441CD0">
              <w:rPr>
                <w:szCs w:val="18"/>
              </w:rPr>
              <w:t>eader</w:t>
            </w:r>
            <w:proofErr w:type="spellEnd"/>
            <w:r w:rsidRPr="00441CD0">
              <w:rPr>
                <w:szCs w:val="18"/>
              </w:rPr>
              <w:t xml:space="preserve"> </w:t>
            </w:r>
            <w:r w:rsidRPr="00441CD0">
              <w:rPr>
                <w:szCs w:val="18"/>
                <w:lang w:val="de-DE"/>
              </w:rPr>
              <w:t>C</w:t>
            </w:r>
            <w:proofErr w:type="spellStart"/>
            <w:r w:rsidRPr="00441CD0">
              <w:rPr>
                <w:szCs w:val="18"/>
              </w:rPr>
              <w:t>reation</w:t>
            </w:r>
            <w:proofErr w:type="spellEnd"/>
            <w:r w:rsidRPr="00441CD0">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74CE357B" w14:textId="77777777" w:rsidR="0010005F" w:rsidRPr="00441CD0" w:rsidRDefault="0010005F" w:rsidP="0041576A">
            <w:pPr>
              <w:pStyle w:val="TAC"/>
              <w:rPr>
                <w:lang w:val="sv-SE"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5E6B25C" w14:textId="77777777" w:rsidR="0010005F" w:rsidRPr="00441CD0" w:rsidRDefault="0010005F" w:rsidP="0041576A">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1E5544DF" w14:textId="77777777" w:rsidR="0010005F" w:rsidRPr="00441CD0" w:rsidRDefault="0010005F"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83FE37F" w14:textId="77777777" w:rsidR="0010005F" w:rsidRPr="00441CD0" w:rsidRDefault="0010005F"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60759B9" w14:textId="77777777" w:rsidR="0010005F" w:rsidRPr="00441CD0" w:rsidRDefault="0010005F" w:rsidP="0041576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309FF32" w14:textId="77777777" w:rsidR="0010005F" w:rsidRPr="00441CD0" w:rsidRDefault="0010005F" w:rsidP="0041576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1901E11" w14:textId="77777777" w:rsidR="0010005F" w:rsidRPr="00441CD0" w:rsidRDefault="0010005F" w:rsidP="0041576A">
            <w:pPr>
              <w:pStyle w:val="TAC"/>
            </w:pPr>
            <w:r w:rsidRPr="00441CD0">
              <w:t>Outer Header Creation</w:t>
            </w:r>
          </w:p>
        </w:tc>
      </w:tr>
      <w:tr w:rsidR="0010005F" w:rsidRPr="00441CD0" w14:paraId="2F650E72"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1FABD25D" w14:textId="77777777" w:rsidR="0010005F" w:rsidRPr="00441CD0" w:rsidRDefault="0010005F" w:rsidP="0041576A">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DB1F38F" w14:textId="77777777" w:rsidR="0010005F" w:rsidRPr="00441CD0" w:rsidRDefault="0010005F" w:rsidP="0041576A">
            <w:pPr>
              <w:pStyle w:val="TAC"/>
              <w:rPr>
                <w:lang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ED96A26" w14:textId="77777777" w:rsidR="0010005F" w:rsidRPr="00441CD0" w:rsidRDefault="0010005F" w:rsidP="0041576A">
            <w:pPr>
              <w:pStyle w:val="TAL"/>
              <w:rPr>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w:t>
            </w:r>
            <w:r>
              <w:rPr>
                <w:lang w:eastAsia="zh-CN"/>
              </w:rPr>
              <w:t> </w:t>
            </w:r>
            <w:r w:rsidRPr="00441CD0">
              <w:rPr>
                <w:lang w:eastAsia="zh-CN"/>
              </w:rPr>
              <w:t>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QoS flow, as described in clause</w:t>
            </w:r>
            <w:r>
              <w:rPr>
                <w:lang w:eastAsia="zh-CN"/>
              </w:rPr>
              <w:t> </w:t>
            </w:r>
            <w:r w:rsidRPr="00441CD0">
              <w:rPr>
                <w:lang w:eastAsia="zh-CN"/>
              </w:rPr>
              <w:t>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05CA0C4D" w14:textId="77777777" w:rsidR="0010005F" w:rsidRPr="00441CD0" w:rsidRDefault="0010005F"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34686F1" w14:textId="77777777" w:rsidR="0010005F" w:rsidRPr="00441CD0" w:rsidRDefault="0010005F"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3B3A265" w14:textId="77777777" w:rsidR="0010005F" w:rsidRPr="00441CD0" w:rsidRDefault="0010005F" w:rsidP="0041576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D69C42D" w14:textId="77777777" w:rsidR="0010005F" w:rsidRPr="00441CD0" w:rsidRDefault="0010005F" w:rsidP="0041576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D97B0C4" w14:textId="77777777" w:rsidR="0010005F" w:rsidRPr="00441CD0" w:rsidRDefault="0010005F" w:rsidP="0041576A">
            <w:pPr>
              <w:pStyle w:val="TAC"/>
              <w:rPr>
                <w:lang w:val="x-none"/>
              </w:rPr>
            </w:pPr>
            <w:r w:rsidRPr="00441CD0">
              <w:t>Transport Level Marking</w:t>
            </w:r>
          </w:p>
        </w:tc>
      </w:tr>
      <w:tr w:rsidR="0010005F" w:rsidRPr="00441CD0" w14:paraId="26EE5292"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52E7EA94" w14:textId="77777777" w:rsidR="0010005F" w:rsidRPr="00441CD0" w:rsidRDefault="0010005F" w:rsidP="0041576A">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261F0E54" w14:textId="77777777" w:rsidR="0010005F" w:rsidRPr="00441CD0" w:rsidRDefault="0010005F" w:rsidP="0041576A">
            <w:pPr>
              <w:pStyle w:val="TAC"/>
              <w:rPr>
                <w:lang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07568D6" w14:textId="77777777" w:rsidR="0010005F" w:rsidRPr="00441CD0" w:rsidRDefault="0010005F" w:rsidP="0041576A">
            <w:pPr>
              <w:pStyle w:val="TAL"/>
              <w:rPr>
                <w:lang w:eastAsia="zh-CN"/>
              </w:rPr>
            </w:pPr>
            <w:r w:rsidRPr="00441CD0">
              <w:rPr>
                <w:lang w:eastAsia="zh-CN"/>
              </w:rPr>
              <w:t xml:space="preserve">This IE shall be present if a specific forwarding policy is required to be applied to the packets. It shall be present if the Destination Interface IE is set to </w:t>
            </w:r>
            <w:proofErr w:type="spellStart"/>
            <w:r w:rsidRPr="00441CD0">
              <w:rPr>
                <w:lang w:eastAsia="zh-CN"/>
              </w:rPr>
              <w:t>SGi</w:t>
            </w:r>
            <w:proofErr w:type="spellEnd"/>
            <w:r w:rsidRPr="00441CD0">
              <w:rPr>
                <w:lang w:eastAsia="zh-CN"/>
              </w:rPr>
              <w:t>-LAN / N6-LAN. It may be present if the Destination Interface is set to Core, Access, or CP-Function. See NOTE 2.</w:t>
            </w:r>
          </w:p>
          <w:p w14:paraId="034395B0" w14:textId="77777777" w:rsidR="0010005F" w:rsidRPr="00441CD0" w:rsidRDefault="0010005F" w:rsidP="0041576A">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52D24067" w14:textId="77777777" w:rsidR="0010005F" w:rsidRPr="00441CD0" w:rsidRDefault="0010005F" w:rsidP="0041576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6FD837D" w14:textId="77777777" w:rsidR="0010005F" w:rsidRPr="00441CD0" w:rsidRDefault="0010005F"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AA3B9D" w14:textId="77777777" w:rsidR="0010005F" w:rsidRPr="00441CD0" w:rsidRDefault="0010005F"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BBDAA68" w14:textId="77777777" w:rsidR="0010005F" w:rsidRPr="00441CD0" w:rsidRDefault="0010005F" w:rsidP="0041576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63F56B5" w14:textId="77777777" w:rsidR="0010005F" w:rsidRPr="00441CD0" w:rsidRDefault="0010005F" w:rsidP="0041576A">
            <w:pPr>
              <w:pStyle w:val="TAC"/>
            </w:pPr>
            <w:r w:rsidRPr="00441CD0">
              <w:t>Forwarding Policy</w:t>
            </w:r>
          </w:p>
        </w:tc>
      </w:tr>
      <w:tr w:rsidR="0010005F" w:rsidRPr="00441CD0" w14:paraId="7C11450A"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1FE26556" w14:textId="77777777" w:rsidR="0010005F" w:rsidRPr="00441CD0" w:rsidRDefault="0010005F" w:rsidP="0041576A">
            <w:pPr>
              <w:pStyle w:val="TAL"/>
            </w:pPr>
            <w:r w:rsidRPr="00441CD0">
              <w:rPr>
                <w:rFonts w:cs="Arial"/>
                <w:szCs w:val="18"/>
                <w:lang w:val="sv-SE" w:eastAsia="zh-CN"/>
              </w:rPr>
              <w:t>H</w:t>
            </w:r>
            <w:proofErr w:type="spellStart"/>
            <w:r w:rsidRPr="00441CD0">
              <w:rPr>
                <w:rFonts w:cs="Arial"/>
                <w:szCs w:val="18"/>
                <w:lang w:eastAsia="zh-CN"/>
              </w:rPr>
              <w:t>eader</w:t>
            </w:r>
            <w:proofErr w:type="spellEnd"/>
            <w:r w:rsidRPr="00441CD0">
              <w:rPr>
                <w:rFonts w:cs="Arial"/>
                <w:szCs w:val="18"/>
                <w:lang w:eastAsia="zh-CN"/>
              </w:rPr>
              <w:t xml:space="preserve"> </w:t>
            </w:r>
            <w:r w:rsidRPr="00441CD0">
              <w:rPr>
                <w:rFonts w:cs="Arial"/>
                <w:szCs w:val="18"/>
                <w:lang w:val="sv-SE" w:eastAsia="zh-CN"/>
              </w:rPr>
              <w:t>E</w:t>
            </w:r>
            <w:proofErr w:type="spellStart"/>
            <w:r w:rsidRPr="00441CD0">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B5653DB" w14:textId="77777777" w:rsidR="0010005F" w:rsidRPr="00441CD0" w:rsidRDefault="0010005F" w:rsidP="0041576A">
            <w:pPr>
              <w:pStyle w:val="TAC"/>
              <w:rPr>
                <w:lang w:eastAsia="zh-CN"/>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49DBDA91" w14:textId="77777777" w:rsidR="0010005F" w:rsidRPr="00441CD0" w:rsidRDefault="0010005F" w:rsidP="0041576A">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125CB6A2" w14:textId="77777777" w:rsidR="0010005F" w:rsidRPr="00441CD0" w:rsidRDefault="0010005F" w:rsidP="0041576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9D7230C" w14:textId="77777777" w:rsidR="0010005F" w:rsidRPr="00441CD0" w:rsidRDefault="0010005F"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D682DB2" w14:textId="77777777" w:rsidR="0010005F" w:rsidRPr="00441CD0" w:rsidRDefault="0010005F" w:rsidP="0041576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0ADD131" w14:textId="77777777" w:rsidR="0010005F" w:rsidRPr="00441CD0" w:rsidRDefault="0010005F" w:rsidP="0041576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73F223C" w14:textId="77777777" w:rsidR="0010005F" w:rsidRPr="00441CD0" w:rsidRDefault="0010005F" w:rsidP="0041576A">
            <w:pPr>
              <w:pStyle w:val="TAC"/>
            </w:pPr>
            <w:r w:rsidRPr="00441CD0">
              <w:t>Header Enrichment</w:t>
            </w:r>
          </w:p>
        </w:tc>
      </w:tr>
      <w:tr w:rsidR="0010005F" w:rsidRPr="00441CD0" w14:paraId="31ACE565"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3D928A64" w14:textId="77777777" w:rsidR="0010005F" w:rsidRPr="00441CD0" w:rsidRDefault="0010005F" w:rsidP="0041576A">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39D3FE9D" w14:textId="77777777" w:rsidR="0010005F" w:rsidRPr="00441CD0" w:rsidRDefault="0010005F" w:rsidP="0041576A">
            <w:pPr>
              <w:pStyle w:val="TAC"/>
              <w:rPr>
                <w:lang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4DB902D" w14:textId="77777777" w:rsidR="0010005F" w:rsidRPr="00441CD0" w:rsidRDefault="0010005F" w:rsidP="0041576A">
            <w:pPr>
              <w:pStyle w:val="TAL"/>
              <w:rPr>
                <w:lang w:eastAsia="zh-CN"/>
              </w:rPr>
            </w:pPr>
            <w:r w:rsidRPr="00441CD0">
              <w:rPr>
                <w:lang w:eastAsia="zh-CN"/>
              </w:rPr>
              <w:t>This IE may be present, if it is available and the UP function indicated support of the PDI optimisation feature, (</w:t>
            </w:r>
            <w:r w:rsidRPr="00441CD0">
              <w:t>see clause</w:t>
            </w:r>
            <w:r>
              <w:t> </w:t>
            </w:r>
            <w:r w:rsidRPr="00441CD0">
              <w:t>8.2.25)</w:t>
            </w:r>
            <w:r w:rsidRPr="00441CD0">
              <w:rPr>
                <w:lang w:eastAsia="zh-CN"/>
              </w:rPr>
              <w:t>. When present, it shall identify the Traffic Endpoint ID allocated for this PFCP session to receive the traffic in the reverse direction (see clause</w:t>
            </w:r>
            <w:r>
              <w:rPr>
                <w:lang w:eastAsia="zh-CN"/>
              </w:rPr>
              <w:t> </w:t>
            </w:r>
            <w:r w:rsidRPr="00441CD0">
              <w:rPr>
                <w:lang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4636B83C" w14:textId="77777777" w:rsidR="0010005F" w:rsidRPr="00441CD0" w:rsidRDefault="0010005F" w:rsidP="0041576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C469DE1" w14:textId="77777777" w:rsidR="0010005F" w:rsidRPr="00441CD0" w:rsidRDefault="0010005F" w:rsidP="0041576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C239089" w14:textId="77777777" w:rsidR="0010005F" w:rsidRPr="00441CD0" w:rsidRDefault="0010005F" w:rsidP="0041576A">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B6CC2C4" w14:textId="77777777" w:rsidR="0010005F" w:rsidRPr="00441CD0" w:rsidRDefault="0010005F" w:rsidP="0041576A">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678C1BB" w14:textId="77777777" w:rsidR="0010005F" w:rsidRPr="00441CD0" w:rsidRDefault="0010005F" w:rsidP="0041576A">
            <w:pPr>
              <w:pStyle w:val="TAC"/>
              <w:rPr>
                <w:lang w:val="x-none"/>
              </w:rPr>
            </w:pPr>
            <w:r w:rsidRPr="00441CD0">
              <w:rPr>
                <w:lang w:val="sv-SE"/>
              </w:rPr>
              <w:t>Traffic Endpoint ID</w:t>
            </w:r>
          </w:p>
        </w:tc>
      </w:tr>
      <w:tr w:rsidR="0010005F" w:rsidRPr="00441CD0" w14:paraId="1A5AFD06"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50E931F3" w14:textId="77777777" w:rsidR="0010005F" w:rsidRPr="00441CD0" w:rsidRDefault="0010005F" w:rsidP="0041576A">
            <w:pPr>
              <w:pStyle w:val="TAL"/>
              <w:rPr>
                <w:rFonts w:cs="Arial"/>
                <w:szCs w:val="18"/>
                <w:lang w:val="sv-SE" w:eastAsia="zh-CN"/>
              </w:rPr>
            </w:pPr>
            <w:r w:rsidRPr="00441CD0">
              <w:rPr>
                <w:lang w:val="sv-SE" w:eastAsia="zh-CN"/>
              </w:rPr>
              <w:t>P</w:t>
            </w:r>
            <w:proofErr w:type="spellStart"/>
            <w:r w:rsidRPr="00441CD0">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D2E2473" w14:textId="77777777" w:rsidR="0010005F" w:rsidRPr="00441CD0" w:rsidRDefault="0010005F" w:rsidP="0041576A">
            <w:pPr>
              <w:pStyle w:val="TAC"/>
              <w:rPr>
                <w:lang w:val="sv-SE"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E391C35" w14:textId="77777777" w:rsidR="0010005F" w:rsidRPr="00441CD0" w:rsidRDefault="0010005F" w:rsidP="0041576A">
            <w:pPr>
              <w:pStyle w:val="TAL"/>
              <w:rPr>
                <w:lang w:eastAsia="zh-CN"/>
              </w:rPr>
            </w:pPr>
            <w:r w:rsidRPr="00441CD0">
              <w:rPr>
                <w:lang w:eastAsia="zh-CN"/>
              </w:rPr>
              <w:t>This IE shall be present if proxying is to be performed by the UP function.</w:t>
            </w:r>
          </w:p>
          <w:p w14:paraId="3FFBDB38" w14:textId="77777777" w:rsidR="0010005F" w:rsidRPr="00441CD0" w:rsidRDefault="0010005F" w:rsidP="0041576A">
            <w:pPr>
              <w:pStyle w:val="TAL"/>
              <w:rPr>
                <w:lang w:eastAsia="zh-CN"/>
              </w:rPr>
            </w:pPr>
          </w:p>
          <w:p w14:paraId="3C15D580" w14:textId="77777777" w:rsidR="0010005F" w:rsidRPr="00441CD0" w:rsidRDefault="0010005F" w:rsidP="0041576A">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2CAC6764" w14:textId="77777777" w:rsidR="0010005F" w:rsidRPr="00441CD0" w:rsidRDefault="0010005F" w:rsidP="0041576A">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D0743A3" w14:textId="77777777" w:rsidR="0010005F" w:rsidRPr="00441CD0" w:rsidRDefault="0010005F" w:rsidP="0041576A">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ABABC06" w14:textId="77777777" w:rsidR="0010005F" w:rsidRPr="00441CD0" w:rsidRDefault="0010005F" w:rsidP="0041576A">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8CC1D19" w14:textId="77777777" w:rsidR="0010005F" w:rsidRPr="00441CD0" w:rsidRDefault="0010005F" w:rsidP="0041576A">
            <w:pPr>
              <w:pStyle w:val="TAC"/>
              <w:rPr>
                <w:lang w:val="x-non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9855000" w14:textId="77777777" w:rsidR="0010005F" w:rsidRPr="00441CD0" w:rsidRDefault="0010005F" w:rsidP="0041576A">
            <w:pPr>
              <w:pStyle w:val="TAC"/>
              <w:rPr>
                <w:lang w:val="sv-SE"/>
              </w:rPr>
            </w:pPr>
            <w:r w:rsidRPr="00441CD0">
              <w:rPr>
                <w:lang w:val="sv-SE" w:eastAsia="zh-CN"/>
              </w:rPr>
              <w:t>P</w:t>
            </w:r>
            <w:proofErr w:type="spellStart"/>
            <w:r w:rsidRPr="00441CD0">
              <w:rPr>
                <w:lang w:eastAsia="zh-CN"/>
              </w:rPr>
              <w:t>roxying</w:t>
            </w:r>
            <w:proofErr w:type="spellEnd"/>
          </w:p>
        </w:tc>
      </w:tr>
      <w:tr w:rsidR="0010005F" w:rsidRPr="00441CD0" w14:paraId="12D16685"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2FA98DAC" w14:textId="77777777" w:rsidR="0010005F" w:rsidRPr="00441CD0" w:rsidRDefault="0010005F" w:rsidP="0041576A">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16ACC5B2" w14:textId="77777777" w:rsidR="0010005F" w:rsidRPr="00441CD0" w:rsidRDefault="0010005F" w:rsidP="0041576A">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7D28F8B4" w14:textId="77777777" w:rsidR="0010005F" w:rsidRPr="00441CD0" w:rsidRDefault="0010005F" w:rsidP="0041576A">
            <w:pPr>
              <w:pStyle w:val="TAL"/>
              <w:rPr>
                <w:lang w:eastAsia="zh-CN"/>
              </w:rPr>
            </w:pPr>
            <w:r w:rsidRPr="00441CD0">
              <w:rPr>
                <w:szCs w:val="18"/>
                <w:lang w:val="en-US" w:eastAsia="zh-CN"/>
              </w:rPr>
              <w:t xml:space="preserve">This IE may be present to indicate the 3GPP interface type of the destination interface, if required by functionalities in the UP Function, </w:t>
            </w:r>
            <w:proofErr w:type="gramStart"/>
            <w:r w:rsidRPr="00441CD0">
              <w:rPr>
                <w:szCs w:val="18"/>
                <w:lang w:val="en-US" w:eastAsia="zh-CN"/>
              </w:rPr>
              <w:t>e.g.</w:t>
            </w:r>
            <w:proofErr w:type="gramEnd"/>
            <w:r w:rsidRPr="00441CD0">
              <w:rPr>
                <w:szCs w:val="18"/>
                <w:lang w:val="en-US" w:eastAsia="zh-CN"/>
              </w:rPr>
              <w:t xml:space="preserve">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27DA16B1" w14:textId="77777777" w:rsidR="0010005F" w:rsidRPr="00441CD0" w:rsidRDefault="0010005F" w:rsidP="0041576A">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74A53D2B" w14:textId="77777777" w:rsidR="0010005F" w:rsidRPr="00441CD0" w:rsidRDefault="0010005F" w:rsidP="0041576A">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022895A8" w14:textId="77777777" w:rsidR="0010005F" w:rsidRPr="00441CD0" w:rsidRDefault="0010005F" w:rsidP="0041576A">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A020B65" w14:textId="77777777" w:rsidR="0010005F" w:rsidRPr="00441CD0" w:rsidRDefault="0010005F" w:rsidP="0041576A">
            <w:pPr>
              <w:pStyle w:val="TAC"/>
              <w:rPr>
                <w:lang w:val="de-DE"/>
              </w:rPr>
            </w:pPr>
            <w:r w:rsidRPr="00441CD0">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B7C18D4" w14:textId="77777777" w:rsidR="0010005F" w:rsidRPr="00441CD0" w:rsidRDefault="0010005F" w:rsidP="0041576A">
            <w:pPr>
              <w:pStyle w:val="TAC"/>
              <w:rPr>
                <w:lang w:val="x-none"/>
              </w:rPr>
            </w:pPr>
            <w:r w:rsidRPr="00441CD0">
              <w:rPr>
                <w:lang w:eastAsia="zh-CN"/>
              </w:rPr>
              <w:t>3GPP Interface Type</w:t>
            </w:r>
          </w:p>
        </w:tc>
      </w:tr>
      <w:tr w:rsidR="0010005F" w:rsidRPr="00441CD0" w14:paraId="70864D50"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tcPr>
          <w:p w14:paraId="0656A635" w14:textId="77777777" w:rsidR="0010005F" w:rsidRPr="00441CD0" w:rsidRDefault="0010005F" w:rsidP="0041576A">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4532E0F9" w14:textId="77777777" w:rsidR="0010005F" w:rsidRPr="00441CD0" w:rsidRDefault="0010005F" w:rsidP="0041576A">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BED8041" w14:textId="77777777" w:rsidR="0010005F" w:rsidRPr="00441CD0" w:rsidRDefault="0010005F" w:rsidP="0041576A">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715E289C" w14:textId="77777777" w:rsidR="0010005F" w:rsidRPr="00441CD0" w:rsidRDefault="0010005F" w:rsidP="0041576A">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4448D132" w14:textId="77777777" w:rsidR="0010005F" w:rsidRPr="00441CD0" w:rsidRDefault="0010005F" w:rsidP="0041576A">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88E53FD" w14:textId="77777777" w:rsidR="0010005F" w:rsidRPr="00441CD0" w:rsidRDefault="0010005F" w:rsidP="0041576A">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738EF2B" w14:textId="77777777" w:rsidR="0010005F" w:rsidRPr="00441CD0" w:rsidRDefault="0010005F" w:rsidP="0041576A">
            <w:pPr>
              <w:pStyle w:val="TAC"/>
              <w:rPr>
                <w:lang w:val="sv-SE" w:eastAsia="zh-CN"/>
              </w:rPr>
            </w:pPr>
            <w:r w:rsidRPr="00441CD0">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6E3C31CA" w14:textId="77777777" w:rsidR="0010005F" w:rsidRPr="00441CD0" w:rsidRDefault="0010005F" w:rsidP="0041576A">
            <w:pPr>
              <w:pStyle w:val="TAC"/>
              <w:rPr>
                <w:lang w:val="de-DE"/>
              </w:rPr>
            </w:pPr>
            <w:r w:rsidRPr="00441CD0">
              <w:rPr>
                <w:lang w:val="de-D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164F052D" w14:textId="77777777" w:rsidR="0010005F" w:rsidRPr="00441CD0" w:rsidRDefault="0010005F" w:rsidP="0041576A">
            <w:pPr>
              <w:pStyle w:val="TAC"/>
            </w:pPr>
            <w:r w:rsidRPr="00441CD0">
              <w:rPr>
                <w:lang w:eastAsia="zh-CN"/>
              </w:rPr>
              <w:t>Data Network Access Identifier</w:t>
            </w:r>
          </w:p>
        </w:tc>
      </w:tr>
      <w:tr w:rsidR="0010005F" w:rsidRPr="00441CD0" w14:paraId="4A2ECCAE"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tcPr>
          <w:p w14:paraId="6B50D837" w14:textId="77777777" w:rsidR="0010005F" w:rsidRPr="00441CD0" w:rsidRDefault="0010005F" w:rsidP="0041576A">
            <w:pPr>
              <w:pStyle w:val="TAL"/>
              <w:rPr>
                <w:lang w:eastAsia="zh-CN"/>
              </w:rPr>
            </w:pPr>
            <w:r>
              <w:rPr>
                <w:lang w:eastAsia="zh-CN"/>
              </w:rPr>
              <w:lastRenderedPageBreak/>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1783B463" w14:textId="77777777" w:rsidR="0010005F" w:rsidRPr="00441CD0" w:rsidRDefault="0010005F" w:rsidP="0041576A">
            <w:pPr>
              <w:pStyle w:val="TAC"/>
              <w:rPr>
                <w:lang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2ABFDED" w14:textId="77777777" w:rsidR="0010005F" w:rsidRDefault="0010005F" w:rsidP="0041576A">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w:t>
            </w:r>
            <w:proofErr w:type="gramStart"/>
            <w:r>
              <w:rPr>
                <w:szCs w:val="18"/>
                <w:lang w:val="en-US" w:eastAsia="zh-CN"/>
              </w:rPr>
              <w:t>e.g.</w:t>
            </w:r>
            <w:proofErr w:type="gramEnd"/>
            <w:r>
              <w:rPr>
                <w:szCs w:val="18"/>
                <w:lang w:val="en-US" w:eastAsia="zh-CN"/>
              </w:rPr>
              <w:t xml:space="preserve"> for </w:t>
            </w:r>
            <w:r>
              <w:t xml:space="preserve">Edge Relocation using EAS IP address and Port number Replacement (see </w:t>
            </w:r>
            <w:r w:rsidRPr="00AB7A11">
              <w:t>clause 5.33.3).</w:t>
            </w:r>
          </w:p>
          <w:p w14:paraId="0B393D46" w14:textId="77777777" w:rsidR="0010005F" w:rsidRDefault="0010005F" w:rsidP="0041576A">
            <w:pPr>
              <w:pStyle w:val="TAL"/>
            </w:pPr>
          </w:p>
          <w:p w14:paraId="2DF0678B" w14:textId="77777777" w:rsidR="0010005F" w:rsidRDefault="0010005F" w:rsidP="0041576A">
            <w:pPr>
              <w:pStyle w:val="TAL"/>
            </w:pPr>
            <w:r>
              <w:t>This IE shall also be present if the</w:t>
            </w:r>
            <w:r>
              <w:rPr>
                <w:szCs w:val="18"/>
                <w:lang w:val="en-US" w:eastAsia="zh-CN"/>
              </w:rPr>
              <w:t xml:space="preserve"> destination IP address and/or port number of the (Inner) IP packet shall be modified, </w:t>
            </w:r>
            <w:proofErr w:type="gramStart"/>
            <w:r>
              <w:rPr>
                <w:szCs w:val="18"/>
                <w:lang w:val="en-US" w:eastAsia="zh-CN"/>
              </w:rPr>
              <w:t>e.g.</w:t>
            </w:r>
            <w:proofErr w:type="gramEnd"/>
            <w:r>
              <w:rPr>
                <w:szCs w:val="18"/>
                <w:lang w:val="en-US" w:eastAsia="zh-CN"/>
              </w:rPr>
              <w:t xml:space="preserve"> for </w:t>
            </w:r>
            <w:r>
              <w:t>EAS Discovery procedure with Local DNS Server/Resolver using Local DNS Server/Resolver IP address and Port number Replacement (see clause 5.33.4).</w:t>
            </w:r>
          </w:p>
          <w:p w14:paraId="7AC1136A" w14:textId="77777777" w:rsidR="0010005F" w:rsidRPr="00441CD0" w:rsidRDefault="0010005F" w:rsidP="0041576A">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5C12B421" w14:textId="77777777" w:rsidR="0010005F" w:rsidRPr="00441CD0" w:rsidRDefault="0010005F" w:rsidP="0041576A">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495421C" w14:textId="77777777" w:rsidR="0010005F" w:rsidRPr="00441CD0" w:rsidRDefault="0010005F" w:rsidP="0041576A">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D160A21" w14:textId="77777777" w:rsidR="0010005F" w:rsidRPr="00441CD0" w:rsidRDefault="0010005F" w:rsidP="0041576A">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518F8BA6" w14:textId="77777777" w:rsidR="0010005F" w:rsidRPr="00441CD0" w:rsidRDefault="0010005F" w:rsidP="0041576A">
            <w:pPr>
              <w:pStyle w:val="TAC"/>
              <w:rPr>
                <w:lang w:val="de-DE" w:eastAsia="zh-CN"/>
              </w:rPr>
            </w:pPr>
            <w:r>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0AED3C4B" w14:textId="77777777" w:rsidR="0010005F" w:rsidRPr="00441CD0" w:rsidRDefault="0010005F" w:rsidP="0041576A">
            <w:pPr>
              <w:pStyle w:val="TAC"/>
              <w:rPr>
                <w:lang w:eastAsia="zh-CN"/>
              </w:rPr>
            </w:pPr>
            <w:r>
              <w:rPr>
                <w:lang w:eastAsia="zh-CN"/>
              </w:rPr>
              <w:t>IP Address and Port Number Replacement</w:t>
            </w:r>
          </w:p>
        </w:tc>
      </w:tr>
      <w:tr w:rsidR="0010005F" w:rsidRPr="00441CD0" w14:paraId="53CC86E7" w14:textId="77777777" w:rsidTr="0041576A">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006F1B56" w14:textId="77777777" w:rsidR="0010005F" w:rsidRPr="00441CD0" w:rsidRDefault="0010005F" w:rsidP="0041576A">
            <w:pPr>
              <w:pStyle w:val="TAN"/>
              <w:rPr>
                <w:lang w:val="en-US"/>
              </w:rPr>
            </w:pPr>
            <w:r w:rsidRPr="00441CD0">
              <w:rPr>
                <w:lang w:val="en-US"/>
              </w:rPr>
              <w:t>NOTE 1:</w:t>
            </w:r>
            <w:r w:rsidRPr="00441CD0">
              <w:rPr>
                <w:lang w:val="en-US"/>
              </w:rPr>
              <w:tab/>
              <w:t xml:space="preserve">The Network Instance parameter is needed </w:t>
            </w:r>
            <w:proofErr w:type="gramStart"/>
            <w:r w:rsidRPr="00441CD0">
              <w:rPr>
                <w:lang w:val="en-US"/>
              </w:rPr>
              <w:t>e.g.</w:t>
            </w:r>
            <w:proofErr w:type="gramEnd"/>
            <w:r w:rsidRPr="00441CD0">
              <w:rPr>
                <w:lang w:val="en-US"/>
              </w:rPr>
              <w:t xml:space="preserve"> in the following cases:</w:t>
            </w:r>
          </w:p>
          <w:p w14:paraId="417869D7" w14:textId="77777777" w:rsidR="0010005F" w:rsidRPr="00441CD0" w:rsidRDefault="0010005F" w:rsidP="0041576A">
            <w:pPr>
              <w:pStyle w:val="TAN"/>
              <w:rPr>
                <w:lang w:val="x-none"/>
              </w:rPr>
            </w:pPr>
            <w:r w:rsidRPr="00441CD0">
              <w:tab/>
              <w:t>-</w:t>
            </w:r>
            <w:r w:rsidRPr="00441CD0">
              <w:tab/>
              <w:t>PGW/TDF UP function supports multiple PDNs with overlapping IP addresses;</w:t>
            </w:r>
          </w:p>
          <w:p w14:paraId="43812E67" w14:textId="77777777" w:rsidR="0010005F" w:rsidRPr="00441CD0" w:rsidRDefault="0010005F" w:rsidP="0041576A">
            <w:pPr>
              <w:pStyle w:val="TAN"/>
            </w:pPr>
            <w:r w:rsidRPr="00441CD0">
              <w:tab/>
              <w:t>-</w:t>
            </w:r>
            <w:r w:rsidRPr="00441CD0">
              <w:tab/>
              <w:t>SGW UP function is connected to PGWs in different IP domains (S5/S8);</w:t>
            </w:r>
          </w:p>
          <w:p w14:paraId="4DDE0DCB" w14:textId="77777777" w:rsidR="0010005F" w:rsidRPr="00441CD0" w:rsidRDefault="0010005F" w:rsidP="0041576A">
            <w:pPr>
              <w:pStyle w:val="TAN"/>
            </w:pPr>
            <w:r w:rsidRPr="00441CD0">
              <w:tab/>
              <w:t>-</w:t>
            </w:r>
            <w:r w:rsidRPr="00441CD0">
              <w:tab/>
              <w:t>PGW UP function is connected to SGWs in different IP domains (S5/S8);</w:t>
            </w:r>
          </w:p>
          <w:p w14:paraId="5AC3FF8F" w14:textId="77777777" w:rsidR="0010005F" w:rsidRPr="00441CD0" w:rsidRDefault="0010005F" w:rsidP="0041576A">
            <w:pPr>
              <w:pStyle w:val="TAN"/>
              <w:rPr>
                <w:lang w:val="en-US"/>
              </w:rPr>
            </w:pPr>
            <w:r w:rsidRPr="00441CD0">
              <w:tab/>
            </w:r>
            <w:r w:rsidRPr="00441CD0">
              <w:rPr>
                <w:lang w:val="en-US"/>
              </w:rPr>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w:t>
            </w:r>
            <w:proofErr w:type="gramStart"/>
            <w:r w:rsidRPr="00441CD0">
              <w:rPr>
                <w:lang w:val="en-US"/>
              </w:rPr>
              <w:t>domains;</w:t>
            </w:r>
            <w:proofErr w:type="gramEnd"/>
          </w:p>
          <w:p w14:paraId="2C2FF07C" w14:textId="77777777" w:rsidR="0010005F" w:rsidRPr="00441CD0" w:rsidRDefault="0010005F" w:rsidP="0041576A">
            <w:pPr>
              <w:pStyle w:val="TAN"/>
            </w:pPr>
            <w:r w:rsidRPr="00441CD0">
              <w:tab/>
            </w:r>
            <w:r w:rsidRPr="00441CD0">
              <w:rPr>
                <w:lang w:val="en-US"/>
              </w:rPr>
              <w:t>-</w:t>
            </w:r>
            <w:r w:rsidRPr="00441CD0">
              <w:tab/>
              <w:t xml:space="preserve">UPF is connected to 5G-ANs in different IP </w:t>
            </w:r>
            <w:proofErr w:type="gramStart"/>
            <w:r w:rsidRPr="00441CD0">
              <w:t>domains;</w:t>
            </w:r>
            <w:proofErr w:type="gramEnd"/>
          </w:p>
          <w:p w14:paraId="46298F3A" w14:textId="77777777" w:rsidR="0010005F" w:rsidRDefault="0010005F" w:rsidP="0041576A">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w:t>
            </w:r>
            <w:proofErr w:type="gramStart"/>
            <w:r w:rsidRPr="00441CD0">
              <w:t>UPF</w:t>
            </w:r>
            <w:r>
              <w:rPr>
                <w:lang w:val="en-US"/>
              </w:rPr>
              <w:t>;</w:t>
            </w:r>
            <w:proofErr w:type="gramEnd"/>
          </w:p>
          <w:p w14:paraId="4368772A" w14:textId="77777777" w:rsidR="0010005F" w:rsidRPr="00441CD0" w:rsidRDefault="0010005F" w:rsidP="0041576A">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19B070F5" w14:textId="77777777" w:rsidR="0010005F" w:rsidRDefault="0010005F" w:rsidP="0041576A">
            <w:pPr>
              <w:pStyle w:val="TAN"/>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p w14:paraId="20EA33A8" w14:textId="77777777" w:rsidR="0010005F" w:rsidRPr="00441CD0" w:rsidRDefault="0010005F" w:rsidP="0041576A">
            <w:pPr>
              <w:pStyle w:val="TAN"/>
              <w:rPr>
                <w:lang w:val="x-none"/>
              </w:rPr>
            </w:pPr>
            <w:r>
              <w:t>NOTE 3:</w:t>
            </w:r>
            <w:r>
              <w:tab/>
              <w:t xml:space="preserve">As opposed to the Outer Header Creation IE, this IE does not result in adding any outer header to the outgoing </w:t>
            </w:r>
            <w:r w:rsidRPr="00441CD0">
              <w:rPr>
                <w:lang w:eastAsia="zh-CN"/>
              </w:rPr>
              <w:t>packet</w:t>
            </w:r>
            <w:r>
              <w:rPr>
                <w:lang w:eastAsia="zh-CN"/>
              </w:rPr>
              <w:t>.</w:t>
            </w:r>
          </w:p>
        </w:tc>
      </w:tr>
    </w:tbl>
    <w:p w14:paraId="686021B5" w14:textId="77777777" w:rsidR="0010005F" w:rsidRPr="00441CD0" w:rsidRDefault="0010005F" w:rsidP="0010005F"/>
    <w:p w14:paraId="4AFA1C22" w14:textId="77777777" w:rsidR="0010005F" w:rsidRDefault="0010005F" w:rsidP="0010005F">
      <w:pPr>
        <w:pStyle w:val="TH"/>
        <w:rPr>
          <w:lang w:val="en-US"/>
        </w:rPr>
      </w:pPr>
      <w:r>
        <w:t>Table 7.5.2.3-3: Duplicating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0005F" w14:paraId="40690467" w14:textId="77777777" w:rsidTr="0041576A">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8161618" w14:textId="77777777" w:rsidR="0010005F" w:rsidRDefault="0010005F" w:rsidP="0041576A">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25A9D72" w14:textId="77777777" w:rsidR="0010005F" w:rsidRDefault="0010005F" w:rsidP="0041576A">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6956C24D" w14:textId="77777777" w:rsidR="0010005F" w:rsidRDefault="0010005F" w:rsidP="0041576A">
            <w:pPr>
              <w:pStyle w:val="TAC"/>
            </w:pPr>
            <w:r>
              <w:t xml:space="preserve">Duplicating Parameters </w:t>
            </w:r>
            <w:r>
              <w:rPr>
                <w:lang w:val="en-US"/>
              </w:rPr>
              <w:t>IE Type = 5 (decimal)</w:t>
            </w:r>
          </w:p>
        </w:tc>
      </w:tr>
      <w:tr w:rsidR="0010005F" w14:paraId="534586CB" w14:textId="77777777" w:rsidTr="0041576A">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7DABAA3" w14:textId="77777777" w:rsidR="0010005F" w:rsidRDefault="0010005F" w:rsidP="0041576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D36C32D" w14:textId="77777777" w:rsidR="0010005F" w:rsidRDefault="0010005F" w:rsidP="0041576A">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78EA6585" w14:textId="77777777" w:rsidR="0010005F" w:rsidRDefault="0010005F" w:rsidP="0041576A">
            <w:pPr>
              <w:pStyle w:val="TAC"/>
            </w:pPr>
            <w:r>
              <w:t>Length = n</w:t>
            </w:r>
          </w:p>
        </w:tc>
      </w:tr>
      <w:tr w:rsidR="0010005F" w14:paraId="5AFB3C2B" w14:textId="77777777" w:rsidTr="0041576A">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2D50EDBE" w14:textId="77777777" w:rsidR="0010005F" w:rsidRDefault="0010005F" w:rsidP="0041576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4BD5D41" w14:textId="77777777" w:rsidR="0010005F" w:rsidRDefault="0010005F" w:rsidP="0041576A">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3FAF482D" w14:textId="77777777" w:rsidR="0010005F" w:rsidRDefault="0010005F" w:rsidP="0041576A">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270BDB7" w14:textId="77777777" w:rsidR="0010005F" w:rsidRDefault="0010005F" w:rsidP="0041576A">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A2AE760" w14:textId="77777777" w:rsidR="0010005F" w:rsidRDefault="0010005F" w:rsidP="0041576A">
            <w:pPr>
              <w:pStyle w:val="TAH"/>
            </w:pPr>
            <w:r>
              <w:t>IE Type</w:t>
            </w:r>
          </w:p>
        </w:tc>
      </w:tr>
      <w:tr w:rsidR="0010005F" w14:paraId="0CA5BA8A" w14:textId="77777777" w:rsidTr="0041576A">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734025D8" w14:textId="77777777" w:rsidR="0010005F" w:rsidRDefault="0010005F" w:rsidP="0041576A">
            <w:pPr>
              <w:spacing w:after="0"/>
              <w:rPr>
                <w:rFonts w:ascii="Arial" w:hAnsi="Arial"/>
                <w:b/>
                <w:sz w:val="18"/>
              </w:rPr>
            </w:pPr>
            <w:bookmarkStart w:id="33" w:name="_PERM_MCCTEMPBM_CRPT0502034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EF8C2B4" w14:textId="77777777" w:rsidR="0010005F" w:rsidRDefault="0010005F" w:rsidP="0041576A">
            <w:pPr>
              <w:spacing w:after="0"/>
              <w:rPr>
                <w:rFonts w:ascii="Arial" w:hAnsi="Arial"/>
                <w:b/>
                <w:sz w:val="18"/>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285281AE" w14:textId="77777777" w:rsidR="0010005F" w:rsidRDefault="0010005F" w:rsidP="0041576A">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0045C7A8" w14:textId="77777777" w:rsidR="0010005F" w:rsidRDefault="0010005F" w:rsidP="0041576A">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0092A89" w14:textId="77777777" w:rsidR="0010005F" w:rsidRDefault="0010005F" w:rsidP="0041576A">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AB18D95" w14:textId="77777777" w:rsidR="0010005F" w:rsidRDefault="0010005F" w:rsidP="0041576A">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8915DBC" w14:textId="77777777" w:rsidR="0010005F" w:rsidRDefault="0010005F" w:rsidP="0041576A">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BC5C1BA" w14:textId="77777777" w:rsidR="0010005F" w:rsidRDefault="0010005F" w:rsidP="0041576A">
            <w:pPr>
              <w:spacing w:after="0"/>
              <w:rPr>
                <w:rFonts w:ascii="Arial" w:hAnsi="Arial"/>
                <w:b/>
                <w:sz w:val="18"/>
              </w:rPr>
            </w:pPr>
            <w:bookmarkStart w:id="34" w:name="_PERM_MCCTEMPBM_CRPT05020344___7"/>
            <w:bookmarkEnd w:id="34"/>
          </w:p>
        </w:tc>
      </w:tr>
      <w:bookmarkEnd w:id="33"/>
      <w:tr w:rsidR="0010005F" w14:paraId="23E51477" w14:textId="77777777" w:rsidTr="0041576A">
        <w:trPr>
          <w:jc w:val="center"/>
        </w:trPr>
        <w:tc>
          <w:tcPr>
            <w:tcW w:w="1561" w:type="dxa"/>
            <w:tcBorders>
              <w:top w:val="single" w:sz="4" w:space="0" w:color="auto"/>
              <w:left w:val="single" w:sz="4" w:space="0" w:color="auto"/>
              <w:bottom w:val="single" w:sz="4" w:space="0" w:color="auto"/>
              <w:right w:val="single" w:sz="4" w:space="0" w:color="auto"/>
            </w:tcBorders>
            <w:hideMark/>
          </w:tcPr>
          <w:p w14:paraId="4CF1FBED" w14:textId="77777777" w:rsidR="0010005F" w:rsidRDefault="0010005F" w:rsidP="0041576A">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7A5A8AFC" w14:textId="77777777" w:rsidR="0010005F" w:rsidRDefault="0010005F" w:rsidP="0041576A">
            <w:pPr>
              <w:pStyle w:val="TAC"/>
            </w:pPr>
            <w:r w:rsidRPr="00823058">
              <w:t>M</w:t>
            </w:r>
          </w:p>
        </w:tc>
        <w:tc>
          <w:tcPr>
            <w:tcW w:w="4672" w:type="dxa"/>
            <w:tcBorders>
              <w:top w:val="single" w:sz="4" w:space="0" w:color="auto"/>
              <w:left w:val="single" w:sz="4" w:space="0" w:color="auto"/>
              <w:bottom w:val="single" w:sz="4" w:space="0" w:color="auto"/>
              <w:right w:val="single" w:sz="4" w:space="0" w:color="auto"/>
            </w:tcBorders>
            <w:hideMark/>
          </w:tcPr>
          <w:p w14:paraId="7E92E838" w14:textId="77777777" w:rsidR="0010005F" w:rsidRDefault="0010005F" w:rsidP="0041576A">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64E3A427" w14:textId="77777777" w:rsidR="0010005F" w:rsidRDefault="0010005F" w:rsidP="0041576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C1D5718" w14:textId="77777777" w:rsidR="0010005F" w:rsidRDefault="0010005F" w:rsidP="0041576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CA2EEE9" w14:textId="77777777" w:rsidR="0010005F" w:rsidRDefault="0010005F" w:rsidP="0041576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1B44D83" w14:textId="77777777" w:rsidR="0010005F" w:rsidRDefault="0010005F" w:rsidP="0041576A">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D0E97DF" w14:textId="77777777" w:rsidR="0010005F" w:rsidRDefault="0010005F" w:rsidP="0041576A">
            <w:pPr>
              <w:pStyle w:val="TAC"/>
            </w:pPr>
            <w:r>
              <w:t>Destination Interface</w:t>
            </w:r>
          </w:p>
        </w:tc>
      </w:tr>
      <w:tr w:rsidR="0010005F" w14:paraId="4144E9DC" w14:textId="77777777" w:rsidTr="0041576A">
        <w:trPr>
          <w:jc w:val="center"/>
        </w:trPr>
        <w:tc>
          <w:tcPr>
            <w:tcW w:w="1561" w:type="dxa"/>
            <w:tcBorders>
              <w:top w:val="single" w:sz="4" w:space="0" w:color="auto"/>
              <w:left w:val="single" w:sz="4" w:space="0" w:color="auto"/>
              <w:bottom w:val="single" w:sz="4" w:space="0" w:color="auto"/>
              <w:right w:val="single" w:sz="4" w:space="0" w:color="auto"/>
            </w:tcBorders>
            <w:hideMark/>
          </w:tcPr>
          <w:p w14:paraId="264ED387" w14:textId="77777777" w:rsidR="0010005F" w:rsidRDefault="0010005F" w:rsidP="0041576A">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3915A1A8" w14:textId="77777777" w:rsidR="0010005F" w:rsidRDefault="0010005F" w:rsidP="0041576A">
            <w:pPr>
              <w:pStyle w:val="TAC"/>
              <w:rPr>
                <w:lang w:val="sv-SE" w:eastAsia="zh-CN"/>
              </w:rPr>
            </w:pPr>
            <w:r w:rsidRPr="00823058">
              <w:t>C</w:t>
            </w:r>
          </w:p>
        </w:tc>
        <w:tc>
          <w:tcPr>
            <w:tcW w:w="4672" w:type="dxa"/>
            <w:tcBorders>
              <w:top w:val="single" w:sz="4" w:space="0" w:color="auto"/>
              <w:left w:val="single" w:sz="4" w:space="0" w:color="auto"/>
              <w:bottom w:val="single" w:sz="4" w:space="0" w:color="auto"/>
              <w:right w:val="single" w:sz="4" w:space="0" w:color="auto"/>
            </w:tcBorders>
            <w:hideMark/>
          </w:tcPr>
          <w:p w14:paraId="0DE78C0A" w14:textId="77777777" w:rsidR="0010005F" w:rsidRDefault="0010005F" w:rsidP="0041576A">
            <w:pPr>
              <w:pStyle w:val="TAL"/>
              <w:rPr>
                <w:lang w:val="x-none"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06F42597" w14:textId="77777777" w:rsidR="0010005F" w:rsidRDefault="0010005F" w:rsidP="0041576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F52D00B" w14:textId="77777777" w:rsidR="0010005F" w:rsidRDefault="0010005F" w:rsidP="0041576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7042D10" w14:textId="77777777" w:rsidR="0010005F" w:rsidRDefault="0010005F" w:rsidP="0041576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64163FA" w14:textId="77777777" w:rsidR="0010005F" w:rsidRDefault="0010005F" w:rsidP="0041576A">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5A54B41" w14:textId="77777777" w:rsidR="0010005F" w:rsidRDefault="0010005F" w:rsidP="0041576A">
            <w:pPr>
              <w:pStyle w:val="TAC"/>
            </w:pPr>
            <w:r>
              <w:t>Outer Header Creation</w:t>
            </w:r>
          </w:p>
        </w:tc>
      </w:tr>
      <w:tr w:rsidR="0010005F" w14:paraId="22AD7930" w14:textId="77777777" w:rsidTr="0041576A">
        <w:trPr>
          <w:jc w:val="center"/>
        </w:trPr>
        <w:tc>
          <w:tcPr>
            <w:tcW w:w="1561" w:type="dxa"/>
            <w:tcBorders>
              <w:top w:val="single" w:sz="4" w:space="0" w:color="auto"/>
              <w:left w:val="single" w:sz="4" w:space="0" w:color="auto"/>
              <w:bottom w:val="single" w:sz="4" w:space="0" w:color="auto"/>
              <w:right w:val="single" w:sz="4" w:space="0" w:color="auto"/>
            </w:tcBorders>
            <w:hideMark/>
          </w:tcPr>
          <w:p w14:paraId="0BCC7052" w14:textId="77777777" w:rsidR="0010005F" w:rsidRDefault="0010005F" w:rsidP="0041576A">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CFDB3A2" w14:textId="77777777" w:rsidR="0010005F" w:rsidRDefault="0010005F" w:rsidP="0041576A">
            <w:pPr>
              <w:pStyle w:val="TAC"/>
              <w:rPr>
                <w:lang w:eastAsia="zh-CN"/>
              </w:rPr>
            </w:pPr>
            <w:r w:rsidRPr="00823058">
              <w:t>C</w:t>
            </w:r>
          </w:p>
        </w:tc>
        <w:tc>
          <w:tcPr>
            <w:tcW w:w="4672" w:type="dxa"/>
            <w:tcBorders>
              <w:top w:val="single" w:sz="4" w:space="0" w:color="auto"/>
              <w:left w:val="single" w:sz="4" w:space="0" w:color="auto"/>
              <w:bottom w:val="single" w:sz="4" w:space="0" w:color="auto"/>
              <w:right w:val="single" w:sz="4" w:space="0" w:color="auto"/>
            </w:tcBorders>
            <w:hideMark/>
          </w:tcPr>
          <w:p w14:paraId="6BE13061" w14:textId="77777777" w:rsidR="0010005F" w:rsidRDefault="0010005F" w:rsidP="0041576A">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3909F3F9" w14:textId="77777777" w:rsidR="0010005F" w:rsidRDefault="0010005F" w:rsidP="0041576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DE15F50" w14:textId="77777777" w:rsidR="0010005F" w:rsidRDefault="0010005F" w:rsidP="0041576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A126151" w14:textId="77777777" w:rsidR="0010005F" w:rsidRDefault="0010005F" w:rsidP="0041576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E2C57CA" w14:textId="77777777" w:rsidR="0010005F" w:rsidRDefault="0010005F" w:rsidP="0041576A">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630A16B" w14:textId="77777777" w:rsidR="0010005F" w:rsidRDefault="0010005F" w:rsidP="0041576A">
            <w:pPr>
              <w:pStyle w:val="TAC"/>
            </w:pPr>
            <w:r>
              <w:t>Transport Level Marking</w:t>
            </w:r>
          </w:p>
        </w:tc>
      </w:tr>
      <w:tr w:rsidR="0010005F" w14:paraId="5C52B551" w14:textId="77777777" w:rsidTr="0041576A">
        <w:trPr>
          <w:jc w:val="center"/>
        </w:trPr>
        <w:tc>
          <w:tcPr>
            <w:tcW w:w="1561" w:type="dxa"/>
            <w:tcBorders>
              <w:top w:val="single" w:sz="4" w:space="0" w:color="auto"/>
              <w:left w:val="single" w:sz="4" w:space="0" w:color="auto"/>
              <w:bottom w:val="single" w:sz="4" w:space="0" w:color="auto"/>
              <w:right w:val="single" w:sz="4" w:space="0" w:color="auto"/>
            </w:tcBorders>
            <w:hideMark/>
          </w:tcPr>
          <w:p w14:paraId="740EEED1" w14:textId="77777777" w:rsidR="0010005F" w:rsidRDefault="0010005F" w:rsidP="0041576A">
            <w:pPr>
              <w:pStyle w:val="TAL"/>
              <w:rPr>
                <w:rFonts w:cs="Arial"/>
                <w:szCs w:val="18"/>
                <w:lang w:eastAsia="zh-CN"/>
              </w:rPr>
            </w:pPr>
            <w:r>
              <w:t xml:space="preserve">Forwarding </w:t>
            </w:r>
            <w:r>
              <w:rPr>
                <w:lang w:val="sv-SE"/>
              </w:rPr>
              <w:t>P</w:t>
            </w:r>
            <w:proofErr w:type="spellStart"/>
            <w:r>
              <w:t>olicy</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7BECB398" w14:textId="77777777" w:rsidR="0010005F" w:rsidRDefault="0010005F" w:rsidP="0041576A">
            <w:pPr>
              <w:pStyle w:val="TAC"/>
              <w:rPr>
                <w:lang w:eastAsia="zh-CN"/>
              </w:rPr>
            </w:pPr>
            <w:r w:rsidRPr="00823058">
              <w:t>C</w:t>
            </w:r>
          </w:p>
        </w:tc>
        <w:tc>
          <w:tcPr>
            <w:tcW w:w="4672" w:type="dxa"/>
            <w:tcBorders>
              <w:top w:val="single" w:sz="4" w:space="0" w:color="auto"/>
              <w:left w:val="single" w:sz="4" w:space="0" w:color="auto"/>
              <w:bottom w:val="single" w:sz="4" w:space="0" w:color="auto"/>
              <w:right w:val="single" w:sz="4" w:space="0" w:color="auto"/>
            </w:tcBorders>
            <w:hideMark/>
          </w:tcPr>
          <w:p w14:paraId="42B2CF2C" w14:textId="77777777" w:rsidR="0010005F" w:rsidRDefault="0010005F" w:rsidP="0041576A">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60C295B0" w14:textId="77777777" w:rsidR="0010005F" w:rsidRDefault="0010005F" w:rsidP="0041576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3F55E73" w14:textId="77777777" w:rsidR="0010005F" w:rsidRDefault="0010005F" w:rsidP="0041576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7352FA1" w14:textId="77777777" w:rsidR="0010005F" w:rsidRDefault="0010005F" w:rsidP="0041576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E7102C3" w14:textId="77777777" w:rsidR="0010005F" w:rsidRDefault="0010005F" w:rsidP="0041576A">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083D36D" w14:textId="77777777" w:rsidR="0010005F" w:rsidRDefault="0010005F" w:rsidP="0041576A">
            <w:pPr>
              <w:pStyle w:val="TAC"/>
            </w:pPr>
            <w:r>
              <w:t>Forwarding Policy</w:t>
            </w:r>
          </w:p>
        </w:tc>
      </w:tr>
      <w:tr w:rsidR="0010005F" w14:paraId="432CD29A" w14:textId="77777777" w:rsidTr="0041576A">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6C02D185" w14:textId="77777777" w:rsidR="0010005F" w:rsidRDefault="0010005F" w:rsidP="0041576A">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14:paraId="29983E61" w14:textId="77777777" w:rsidR="0010005F" w:rsidRDefault="0010005F" w:rsidP="0010005F">
      <w:pPr>
        <w:rPr>
          <w:lang w:eastAsia="zh-CN"/>
        </w:rPr>
      </w:pPr>
    </w:p>
    <w:p w14:paraId="509DE04F" w14:textId="77777777" w:rsidR="0010005F" w:rsidRDefault="0010005F" w:rsidP="0010005F">
      <w:pPr>
        <w:pStyle w:val="TH"/>
        <w:rPr>
          <w:lang w:val="en-US"/>
        </w:rPr>
      </w:pPr>
      <w:r>
        <w:t>Table 7.5.2.3-4: R</w:t>
      </w:r>
      <w:proofErr w:type="spellStart"/>
      <w:r>
        <w:rPr>
          <w:lang w:val="en-US" w:eastAsia="zh-CN"/>
        </w:rPr>
        <w:t>edundant</w:t>
      </w:r>
      <w:proofErr w:type="spellEnd"/>
      <w:r>
        <w:rPr>
          <w:lang w:val="en-US" w:eastAsia="zh-CN"/>
        </w:rPr>
        <w:t xml:space="preserve"> Transmission Forwarding Parameters</w:t>
      </w:r>
      <w:r>
        <w:t xml:space="preserve">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0005F" w14:paraId="7F0435DA"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3B32511" w14:textId="77777777" w:rsidR="0010005F" w:rsidRDefault="0010005F" w:rsidP="0041576A">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AA1EC5F" w14:textId="77777777" w:rsidR="0010005F" w:rsidRDefault="0010005F" w:rsidP="0041576A">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0F5C144" w14:textId="77777777" w:rsidR="0010005F" w:rsidRDefault="0010005F" w:rsidP="0041576A">
            <w:pPr>
              <w:pStyle w:val="TAC"/>
            </w:pPr>
            <w:r>
              <w:rPr>
                <w:lang w:val="en-US" w:eastAsia="zh-CN"/>
              </w:rPr>
              <w:t>Redundant Transmission Forwarding Parameters</w:t>
            </w:r>
            <w:r>
              <w:rPr>
                <w:lang w:val="en-US"/>
              </w:rPr>
              <w:t xml:space="preserve"> IE Type = 270 (decimal)</w:t>
            </w:r>
          </w:p>
        </w:tc>
      </w:tr>
      <w:tr w:rsidR="0010005F" w14:paraId="1DC89D8D"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F92D877" w14:textId="77777777" w:rsidR="0010005F" w:rsidRDefault="0010005F" w:rsidP="0041576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F873934" w14:textId="77777777" w:rsidR="0010005F" w:rsidRDefault="0010005F" w:rsidP="0041576A">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1AA4FEB" w14:textId="77777777" w:rsidR="0010005F" w:rsidRDefault="0010005F" w:rsidP="0041576A">
            <w:pPr>
              <w:pStyle w:val="TAC"/>
            </w:pPr>
            <w:r>
              <w:t>Length = n</w:t>
            </w:r>
          </w:p>
        </w:tc>
      </w:tr>
      <w:tr w:rsidR="0010005F" w14:paraId="1614C1D2" w14:textId="77777777" w:rsidTr="0041576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450E006" w14:textId="77777777" w:rsidR="0010005F" w:rsidRDefault="0010005F" w:rsidP="0041576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DAF09B1" w14:textId="77777777" w:rsidR="0010005F" w:rsidRDefault="0010005F" w:rsidP="0041576A">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F139807" w14:textId="77777777" w:rsidR="0010005F" w:rsidRDefault="0010005F" w:rsidP="0041576A">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DBC1E63" w14:textId="77777777" w:rsidR="0010005F" w:rsidRDefault="0010005F" w:rsidP="0041576A">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4E66747" w14:textId="77777777" w:rsidR="0010005F" w:rsidRDefault="0010005F" w:rsidP="0041576A">
            <w:pPr>
              <w:pStyle w:val="TAH"/>
            </w:pPr>
            <w:r>
              <w:t>IE Type</w:t>
            </w:r>
          </w:p>
        </w:tc>
      </w:tr>
      <w:tr w:rsidR="0010005F" w14:paraId="5C2A5D97" w14:textId="77777777" w:rsidTr="0041576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55C6384" w14:textId="77777777" w:rsidR="0010005F" w:rsidRDefault="0010005F" w:rsidP="0041576A">
            <w:pPr>
              <w:spacing w:after="0"/>
              <w:rPr>
                <w:rFonts w:ascii="Arial" w:hAnsi="Arial"/>
                <w:b/>
                <w:sz w:val="18"/>
              </w:rPr>
            </w:pPr>
            <w:bookmarkStart w:id="35" w:name="_PERM_MCCTEMPBM_CRPT0502034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4628AB5" w14:textId="77777777" w:rsidR="0010005F" w:rsidRDefault="0010005F" w:rsidP="0041576A">
            <w:pPr>
              <w:spacing w:after="0"/>
              <w:rPr>
                <w:rFonts w:ascii="Arial" w:hAnsi="Arial"/>
                <w:b/>
                <w:sz w:val="18"/>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43700DBB" w14:textId="77777777" w:rsidR="0010005F" w:rsidRDefault="0010005F" w:rsidP="0041576A">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3CCB9FD1" w14:textId="77777777" w:rsidR="0010005F" w:rsidRDefault="0010005F" w:rsidP="0041576A">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ABEE971" w14:textId="77777777" w:rsidR="0010005F" w:rsidRDefault="0010005F" w:rsidP="0041576A">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90E900F" w14:textId="77777777" w:rsidR="0010005F" w:rsidRDefault="0010005F" w:rsidP="0041576A">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EB95A86" w14:textId="77777777" w:rsidR="0010005F" w:rsidRDefault="0010005F" w:rsidP="0041576A">
            <w:pPr>
              <w:pStyle w:val="TAH"/>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7D2C709" w14:textId="77777777" w:rsidR="0010005F" w:rsidRDefault="0010005F" w:rsidP="0041576A">
            <w:pPr>
              <w:spacing w:after="0"/>
              <w:rPr>
                <w:rFonts w:ascii="Arial" w:hAnsi="Arial"/>
                <w:b/>
                <w:sz w:val="18"/>
              </w:rPr>
            </w:pPr>
            <w:bookmarkStart w:id="36" w:name="_PERM_MCCTEMPBM_CRPT05020350___7"/>
            <w:bookmarkEnd w:id="36"/>
          </w:p>
        </w:tc>
      </w:tr>
      <w:bookmarkEnd w:id="35"/>
      <w:tr w:rsidR="0010005F" w14:paraId="37BEF690"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605541F8" w14:textId="77777777" w:rsidR="0010005F" w:rsidRDefault="0010005F" w:rsidP="0041576A">
            <w:pPr>
              <w:pStyle w:val="TAL"/>
              <w:rPr>
                <w:szCs w:val="18"/>
              </w:rPr>
            </w:pPr>
            <w:r>
              <w:rPr>
                <w:szCs w:val="18"/>
              </w:rPr>
              <w:lastRenderedPageBreak/>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41D0B850" w14:textId="77777777" w:rsidR="0010005F" w:rsidRDefault="0010005F" w:rsidP="0041576A">
            <w:pPr>
              <w:pStyle w:val="TAC"/>
              <w:rPr>
                <w:lang w:val="sv-SE" w:eastAsia="zh-CN"/>
              </w:rPr>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7F3B9A25" w14:textId="77777777" w:rsidR="0010005F" w:rsidRDefault="0010005F" w:rsidP="0041576A">
            <w:pPr>
              <w:pStyle w:val="TAL"/>
              <w:rPr>
                <w:lang w:eastAsia="zh-CN"/>
              </w:rPr>
            </w:pPr>
            <w:r>
              <w:rPr>
                <w:lang w:eastAsia="zh-CN"/>
              </w:rPr>
              <w:t>This IE shall be present if the UP function is required to perform the redundant transmission of the outgoing packet.</w:t>
            </w:r>
          </w:p>
          <w:p w14:paraId="2C95696A" w14:textId="77777777" w:rsidR="0010005F" w:rsidRDefault="0010005F" w:rsidP="0041576A">
            <w:pPr>
              <w:pStyle w:val="TAL"/>
              <w:rPr>
                <w:lang w:val="x-none" w:eastAsia="zh-CN"/>
              </w:rPr>
            </w:pPr>
            <w:r>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7AF9D79A" w14:textId="77777777" w:rsidR="0010005F" w:rsidRDefault="0010005F" w:rsidP="0041576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DD135D1" w14:textId="77777777" w:rsidR="0010005F" w:rsidRDefault="0010005F" w:rsidP="0041576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E0A6AF8" w14:textId="77777777" w:rsidR="0010005F" w:rsidRDefault="0010005F" w:rsidP="0041576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0B66FFB" w14:textId="77777777" w:rsidR="0010005F" w:rsidRDefault="0010005F" w:rsidP="0041576A">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1F2B963" w14:textId="77777777" w:rsidR="0010005F" w:rsidRDefault="0010005F" w:rsidP="0041576A">
            <w:pPr>
              <w:pStyle w:val="TAC"/>
            </w:pPr>
            <w:r>
              <w:t>Outer Header Creation</w:t>
            </w:r>
          </w:p>
        </w:tc>
      </w:tr>
      <w:tr w:rsidR="0010005F" w14:paraId="4177223B"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3405C5DC" w14:textId="77777777" w:rsidR="0010005F" w:rsidRDefault="0010005F" w:rsidP="0041576A">
            <w:pPr>
              <w:pStyle w:val="TAL"/>
              <w:rPr>
                <w:szCs w:val="18"/>
              </w:rPr>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5C8450B4" w14:textId="77777777" w:rsidR="0010005F" w:rsidRDefault="0010005F" w:rsidP="0041576A">
            <w:pPr>
              <w:pStyle w:val="TAC"/>
              <w:rPr>
                <w:lang w:val="sv-SE"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B18E3AE" w14:textId="77777777" w:rsidR="0010005F" w:rsidRDefault="0010005F" w:rsidP="0041576A">
            <w:pPr>
              <w:pStyle w:val="TAL"/>
              <w:rPr>
                <w:lang w:eastAsia="zh-CN"/>
              </w:rPr>
            </w:pPr>
            <w:r>
              <w:rPr>
                <w:lang w:eastAsia="zh-CN"/>
              </w:rPr>
              <w:t>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64E35F54" w14:textId="77777777" w:rsidR="0010005F" w:rsidRDefault="0010005F" w:rsidP="0041576A">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1CD008C" w14:textId="77777777" w:rsidR="0010005F" w:rsidRDefault="0010005F" w:rsidP="0041576A">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09AA4F8" w14:textId="77777777" w:rsidR="0010005F" w:rsidRDefault="0010005F" w:rsidP="0041576A">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7B79B15" w14:textId="77777777" w:rsidR="0010005F" w:rsidRDefault="0010005F" w:rsidP="0041576A">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19C54F12" w14:textId="77777777" w:rsidR="0010005F" w:rsidRDefault="0010005F" w:rsidP="0041576A">
            <w:pPr>
              <w:pStyle w:val="TAC"/>
            </w:pPr>
            <w:r>
              <w:t>Network Instance</w:t>
            </w:r>
          </w:p>
        </w:tc>
      </w:tr>
    </w:tbl>
    <w:p w14:paraId="12691039" w14:textId="77777777" w:rsidR="0010005F" w:rsidRDefault="0010005F" w:rsidP="0010005F"/>
    <w:p w14:paraId="63A00590" w14:textId="77777777" w:rsidR="0010005F" w:rsidRDefault="0010005F" w:rsidP="0010005F">
      <w:pPr>
        <w:pStyle w:val="TH"/>
        <w:rPr>
          <w:lang w:val="en-US"/>
        </w:rPr>
      </w:pPr>
      <w:r w:rsidRPr="000A1449">
        <w:t>Table 7.5.2.3-5: MBS Multicast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Change w:id="37">
          <w:tblGrid>
            <w:gridCol w:w="1560"/>
            <w:gridCol w:w="336"/>
            <w:gridCol w:w="4195"/>
            <w:gridCol w:w="425"/>
            <w:gridCol w:w="425"/>
            <w:gridCol w:w="425"/>
            <w:gridCol w:w="426"/>
            <w:gridCol w:w="425"/>
            <w:gridCol w:w="1233"/>
          </w:tblGrid>
        </w:tblGridChange>
      </w:tblGrid>
      <w:tr w:rsidR="0010005F" w14:paraId="26D40CA3"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D02619F" w14:textId="77777777" w:rsidR="0010005F" w:rsidRDefault="0010005F" w:rsidP="0041576A">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F67D15A" w14:textId="77777777" w:rsidR="0010005F" w:rsidRDefault="0010005F" w:rsidP="0041576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CD73333" w14:textId="77777777" w:rsidR="0010005F" w:rsidRDefault="0010005F" w:rsidP="0041576A">
            <w:pPr>
              <w:pStyle w:val="TAC"/>
            </w:pPr>
            <w:r w:rsidRPr="000A1449">
              <w:t>MBS Multicast Parameters IE Type = 301 (decimal)</w:t>
            </w:r>
          </w:p>
        </w:tc>
      </w:tr>
      <w:tr w:rsidR="0010005F" w14:paraId="4F471D4F"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FF58C47" w14:textId="77777777" w:rsidR="0010005F" w:rsidRDefault="0010005F" w:rsidP="0041576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A134912" w14:textId="77777777" w:rsidR="0010005F" w:rsidRDefault="0010005F" w:rsidP="0041576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0E72A1B" w14:textId="77777777" w:rsidR="0010005F" w:rsidRDefault="0010005F" w:rsidP="0041576A">
            <w:pPr>
              <w:pStyle w:val="TAC"/>
            </w:pPr>
            <w:r>
              <w:t>Length = n</w:t>
            </w:r>
          </w:p>
        </w:tc>
      </w:tr>
      <w:tr w:rsidR="0010005F" w14:paraId="339DEC3C" w14:textId="77777777" w:rsidTr="0041576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63C2ED2" w14:textId="77777777" w:rsidR="0010005F" w:rsidRDefault="0010005F" w:rsidP="0041576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DDD274B" w14:textId="77777777" w:rsidR="0010005F" w:rsidRDefault="0010005F" w:rsidP="0041576A">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83975F0" w14:textId="77777777" w:rsidR="0010005F" w:rsidRDefault="0010005F" w:rsidP="0041576A">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3F6E3E3F" w14:textId="77777777" w:rsidR="0010005F" w:rsidRDefault="0010005F" w:rsidP="0041576A">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0356CA5C" w14:textId="77777777" w:rsidR="0010005F" w:rsidRDefault="0010005F" w:rsidP="0041576A">
            <w:pPr>
              <w:pStyle w:val="TAH"/>
            </w:pPr>
            <w:r>
              <w:t>IE Type</w:t>
            </w:r>
          </w:p>
        </w:tc>
      </w:tr>
      <w:tr w:rsidR="0010005F" w14:paraId="2FA22F2C" w14:textId="77777777" w:rsidTr="0041576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C7C9835" w14:textId="77777777" w:rsidR="0010005F" w:rsidRDefault="0010005F" w:rsidP="0041576A">
            <w:pPr>
              <w:spacing w:after="0"/>
              <w:rPr>
                <w:rFonts w:ascii="Arial" w:hAnsi="Arial"/>
                <w:b/>
                <w:sz w:val="18"/>
              </w:rPr>
            </w:pPr>
            <w:bookmarkStart w:id="38" w:name="_PERM_MCCTEMPBM_CRPT0502035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2E7FDFF" w14:textId="77777777" w:rsidR="0010005F" w:rsidRDefault="0010005F" w:rsidP="0041576A">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79080A2E" w14:textId="77777777" w:rsidR="0010005F" w:rsidRDefault="0010005F" w:rsidP="0041576A">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447B9227" w14:textId="77777777" w:rsidR="0010005F" w:rsidRDefault="0010005F" w:rsidP="0041576A">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3A2BD5B" w14:textId="77777777" w:rsidR="0010005F" w:rsidRDefault="0010005F" w:rsidP="0041576A">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5472813" w14:textId="77777777" w:rsidR="0010005F" w:rsidRDefault="0010005F" w:rsidP="0041576A">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5D9167A" w14:textId="77777777" w:rsidR="0010005F" w:rsidRDefault="0010005F" w:rsidP="0041576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4401B49" w14:textId="77777777" w:rsidR="0010005F" w:rsidRDefault="0010005F" w:rsidP="0041576A">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A63BEFA" w14:textId="77777777" w:rsidR="0010005F" w:rsidRDefault="0010005F" w:rsidP="0041576A">
            <w:pPr>
              <w:spacing w:after="0"/>
              <w:rPr>
                <w:rFonts w:ascii="Arial" w:hAnsi="Arial"/>
                <w:b/>
                <w:sz w:val="18"/>
              </w:rPr>
            </w:pPr>
            <w:bookmarkStart w:id="39" w:name="_PERM_MCCTEMPBM_CRPT05020356___7"/>
            <w:bookmarkEnd w:id="39"/>
          </w:p>
        </w:tc>
      </w:tr>
      <w:bookmarkEnd w:id="38"/>
      <w:tr w:rsidR="0010005F" w14:paraId="253E60C4"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tcPr>
          <w:p w14:paraId="7BF88738" w14:textId="77777777" w:rsidR="0010005F" w:rsidRDefault="0010005F" w:rsidP="0041576A">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08686031" w14:textId="77777777" w:rsidR="0010005F" w:rsidRDefault="0010005F" w:rsidP="0041576A">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273EDA32" w14:textId="77777777" w:rsidR="0010005F" w:rsidRDefault="0010005F" w:rsidP="0041576A">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314571F4"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031638C"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1C4DDC2" w14:textId="77777777" w:rsidR="0010005F" w:rsidRDefault="0010005F" w:rsidP="0041576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87C2488"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D925311" w14:textId="77777777" w:rsidR="0010005F" w:rsidRDefault="0010005F" w:rsidP="0041576A">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51898EF6" w14:textId="77777777" w:rsidR="0010005F" w:rsidRDefault="0010005F" w:rsidP="0041576A">
            <w:pPr>
              <w:pStyle w:val="TAC"/>
            </w:pPr>
            <w:r>
              <w:t>Destination Interface</w:t>
            </w:r>
          </w:p>
        </w:tc>
      </w:tr>
      <w:tr w:rsidR="0010005F" w14:paraId="784C032D"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6512FA2B" w14:textId="77777777" w:rsidR="0010005F" w:rsidRDefault="0010005F" w:rsidP="0041576A">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41441F4" w14:textId="77777777" w:rsidR="0010005F" w:rsidRDefault="0010005F" w:rsidP="0041576A">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3832EA8F" w14:textId="77777777" w:rsidR="0010005F" w:rsidRDefault="0010005F" w:rsidP="0041576A">
            <w:pPr>
              <w:pStyle w:val="TAL"/>
            </w:pPr>
            <w:r>
              <w:rPr>
                <w:lang w:eastAsia="zh-CN"/>
              </w:rPr>
              <w:t>When present, this IE shall identify the Network instance towards which to send the outgoing packet.</w:t>
            </w:r>
          </w:p>
        </w:tc>
        <w:tc>
          <w:tcPr>
            <w:tcW w:w="425" w:type="dxa"/>
            <w:tcBorders>
              <w:top w:val="single" w:sz="4" w:space="0" w:color="auto"/>
              <w:left w:val="single" w:sz="4" w:space="0" w:color="auto"/>
              <w:bottom w:val="single" w:sz="4" w:space="0" w:color="auto"/>
              <w:right w:val="single" w:sz="4" w:space="0" w:color="auto"/>
            </w:tcBorders>
          </w:tcPr>
          <w:p w14:paraId="145D3D47"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80491A7"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2548ABC" w14:textId="77777777" w:rsidR="0010005F" w:rsidRDefault="0010005F" w:rsidP="0041576A">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405B2AAF" w14:textId="77777777" w:rsidR="0010005F" w:rsidRDefault="0010005F" w:rsidP="0041576A">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048153FE" w14:textId="77777777" w:rsidR="0010005F" w:rsidRDefault="0010005F" w:rsidP="0041576A">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07FF7A2" w14:textId="77777777" w:rsidR="0010005F" w:rsidRDefault="0010005F" w:rsidP="0041576A">
            <w:pPr>
              <w:pStyle w:val="TAC"/>
              <w:rPr>
                <w:lang w:val="x-none"/>
              </w:rPr>
            </w:pPr>
            <w:r>
              <w:t>Network Instance</w:t>
            </w:r>
          </w:p>
        </w:tc>
      </w:tr>
      <w:tr w:rsidR="0010005F" w14:paraId="08906554"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1722C2F8" w14:textId="77777777" w:rsidR="0010005F" w:rsidRDefault="0010005F" w:rsidP="0041576A">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2B9E740B" w14:textId="77777777" w:rsidR="0010005F" w:rsidRDefault="0010005F" w:rsidP="0041576A">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78D69C90" w14:textId="77777777" w:rsidR="0010005F" w:rsidRDefault="0010005F" w:rsidP="0041576A">
            <w:pPr>
              <w:pStyle w:val="TAL"/>
              <w:rPr>
                <w:lang w:eastAsia="zh-CN"/>
              </w:rPr>
            </w:pPr>
            <w:r w:rsidRPr="000A1449">
              <w:t>This IE shall instruct the MB-UPF to create a GTP-U header using the Low Layer SSM and the C-TEID allocated to the MBS session.</w:t>
            </w:r>
          </w:p>
        </w:tc>
        <w:tc>
          <w:tcPr>
            <w:tcW w:w="425" w:type="dxa"/>
            <w:tcBorders>
              <w:top w:val="single" w:sz="4" w:space="0" w:color="auto"/>
              <w:left w:val="single" w:sz="4" w:space="0" w:color="auto"/>
              <w:bottom w:val="single" w:sz="4" w:space="0" w:color="auto"/>
              <w:right w:val="single" w:sz="4" w:space="0" w:color="auto"/>
            </w:tcBorders>
            <w:hideMark/>
          </w:tcPr>
          <w:p w14:paraId="5C4146F5"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F4C0E94"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3D81AFC" w14:textId="77777777" w:rsidR="0010005F" w:rsidRDefault="0010005F" w:rsidP="0041576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048FF983"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263C067" w14:textId="77777777" w:rsidR="0010005F" w:rsidRDefault="0010005F" w:rsidP="0041576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7D8F087" w14:textId="77777777" w:rsidR="0010005F" w:rsidRDefault="0010005F" w:rsidP="0041576A">
            <w:pPr>
              <w:pStyle w:val="TAC"/>
            </w:pPr>
            <w:r>
              <w:t>Outer Header Creation</w:t>
            </w:r>
          </w:p>
        </w:tc>
      </w:tr>
      <w:tr w:rsidR="0010005F" w14:paraId="3289E2AC" w14:textId="77777777" w:rsidTr="00C67903">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40" w:author="Frank 202204 PA1" w:date="2022-03-28T16:25: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41" w:author="Frank 202204 PA1" w:date="2022-03-28T16:25:00Z"/>
          <w:trPrChange w:id="42" w:author="Frank 202204 PA1" w:date="2022-03-28T16:25:00Z">
            <w:trPr>
              <w:jc w:val="center"/>
            </w:trPr>
          </w:trPrChange>
        </w:trPr>
        <w:tc>
          <w:tcPr>
            <w:tcW w:w="1560" w:type="dxa"/>
            <w:tcBorders>
              <w:top w:val="single" w:sz="4" w:space="0" w:color="auto"/>
              <w:left w:val="single" w:sz="4" w:space="0" w:color="auto"/>
              <w:bottom w:val="single" w:sz="4" w:space="0" w:color="auto"/>
              <w:right w:val="single" w:sz="4" w:space="0" w:color="auto"/>
            </w:tcBorders>
            <w:tcPrChange w:id="43" w:author="Frank 202204 PA1" w:date="2022-03-28T16:25:00Z">
              <w:tcPr>
                <w:tcW w:w="1560" w:type="dxa"/>
                <w:tcBorders>
                  <w:top w:val="single" w:sz="4" w:space="0" w:color="auto"/>
                  <w:left w:val="single" w:sz="4" w:space="0" w:color="auto"/>
                  <w:bottom w:val="single" w:sz="4" w:space="0" w:color="auto"/>
                  <w:right w:val="single" w:sz="4" w:space="0" w:color="auto"/>
                </w:tcBorders>
              </w:tcPr>
            </w:tcPrChange>
          </w:tcPr>
          <w:p w14:paraId="02804F8E" w14:textId="38BD57C5" w:rsidR="0010005F" w:rsidRDefault="0010005F" w:rsidP="0010005F">
            <w:pPr>
              <w:pStyle w:val="TAL"/>
              <w:rPr>
                <w:ins w:id="44" w:author="Frank 202204 PA1" w:date="2022-03-28T16:25:00Z"/>
                <w:szCs w:val="18"/>
              </w:rPr>
            </w:pPr>
            <w:ins w:id="45" w:author="Frank 202204 PA1" w:date="2022-03-28T16:25:00Z">
              <w:r>
                <w:rPr>
                  <w:rFonts w:cs="Arial"/>
                  <w:szCs w:val="18"/>
                  <w:lang w:val="sv-SE" w:eastAsia="zh-CN"/>
                </w:rPr>
                <w:t>Transport Level m</w:t>
              </w:r>
              <w:proofErr w:type="spellStart"/>
              <w:r>
                <w:rPr>
                  <w:rFonts w:cs="Arial"/>
                  <w:szCs w:val="18"/>
                  <w:lang w:eastAsia="zh-CN"/>
                </w:rPr>
                <w:t>arking</w:t>
              </w:r>
              <w:proofErr w:type="spellEnd"/>
            </w:ins>
          </w:p>
        </w:tc>
        <w:tc>
          <w:tcPr>
            <w:tcW w:w="336" w:type="dxa"/>
            <w:tcBorders>
              <w:top w:val="single" w:sz="4" w:space="0" w:color="auto"/>
              <w:left w:val="single" w:sz="4" w:space="0" w:color="auto"/>
              <w:bottom w:val="single" w:sz="4" w:space="0" w:color="auto"/>
              <w:right w:val="single" w:sz="4" w:space="0" w:color="auto"/>
            </w:tcBorders>
            <w:tcPrChange w:id="46" w:author="Frank 202204 PA1" w:date="2022-03-28T16:25:00Z">
              <w:tcPr>
                <w:tcW w:w="336" w:type="dxa"/>
                <w:tcBorders>
                  <w:top w:val="single" w:sz="4" w:space="0" w:color="auto"/>
                  <w:left w:val="single" w:sz="4" w:space="0" w:color="auto"/>
                  <w:bottom w:val="single" w:sz="4" w:space="0" w:color="auto"/>
                  <w:right w:val="single" w:sz="4" w:space="0" w:color="auto"/>
                </w:tcBorders>
              </w:tcPr>
            </w:tcPrChange>
          </w:tcPr>
          <w:p w14:paraId="0F789A82" w14:textId="52DCE3C7" w:rsidR="0010005F" w:rsidRPr="00823058" w:rsidRDefault="0010005F" w:rsidP="0010005F">
            <w:pPr>
              <w:pStyle w:val="TAC"/>
              <w:rPr>
                <w:ins w:id="47" w:author="Frank 202204 PA1" w:date="2022-03-28T16:25:00Z"/>
              </w:rPr>
            </w:pPr>
            <w:ins w:id="48" w:author="Frank 202204 PA1" w:date="2022-03-28T16:25:00Z">
              <w:r w:rsidRPr="00823058">
                <w:t>C</w:t>
              </w:r>
            </w:ins>
          </w:p>
        </w:tc>
        <w:tc>
          <w:tcPr>
            <w:tcW w:w="4195" w:type="dxa"/>
            <w:tcBorders>
              <w:top w:val="single" w:sz="4" w:space="0" w:color="auto"/>
              <w:left w:val="single" w:sz="4" w:space="0" w:color="auto"/>
              <w:bottom w:val="single" w:sz="4" w:space="0" w:color="auto"/>
              <w:right w:val="single" w:sz="4" w:space="0" w:color="auto"/>
            </w:tcBorders>
            <w:tcPrChange w:id="49" w:author="Frank 202204 PA1" w:date="2022-03-28T16:25:00Z">
              <w:tcPr>
                <w:tcW w:w="4195" w:type="dxa"/>
                <w:tcBorders>
                  <w:top w:val="single" w:sz="4" w:space="0" w:color="auto"/>
                  <w:left w:val="single" w:sz="4" w:space="0" w:color="auto"/>
                  <w:bottom w:val="single" w:sz="4" w:space="0" w:color="auto"/>
                  <w:right w:val="single" w:sz="4" w:space="0" w:color="auto"/>
                </w:tcBorders>
              </w:tcPr>
            </w:tcPrChange>
          </w:tcPr>
          <w:p w14:paraId="20CC2F3E" w14:textId="7F1B2082" w:rsidR="0010005F" w:rsidRPr="000A1449" w:rsidRDefault="0010005F" w:rsidP="0010005F">
            <w:pPr>
              <w:pStyle w:val="TAL"/>
              <w:rPr>
                <w:ins w:id="50" w:author="Frank 202204 PA1" w:date="2022-03-28T16:25:00Z"/>
              </w:rPr>
            </w:pPr>
            <w:ins w:id="51" w:author="Frank 202204 PA1" w:date="2022-03-28T16:25:00Z">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ins>
          </w:p>
        </w:tc>
        <w:tc>
          <w:tcPr>
            <w:tcW w:w="425" w:type="dxa"/>
            <w:tcBorders>
              <w:top w:val="single" w:sz="4" w:space="0" w:color="auto"/>
              <w:left w:val="single" w:sz="4" w:space="0" w:color="auto"/>
              <w:bottom w:val="single" w:sz="4" w:space="0" w:color="auto"/>
              <w:right w:val="single" w:sz="4" w:space="0" w:color="auto"/>
            </w:tcBorders>
            <w:tcPrChange w:id="52" w:author="Frank 202204 PA1" w:date="2022-03-28T16:25:00Z">
              <w:tcPr>
                <w:tcW w:w="425" w:type="dxa"/>
                <w:tcBorders>
                  <w:top w:val="single" w:sz="4" w:space="0" w:color="auto"/>
                  <w:left w:val="single" w:sz="4" w:space="0" w:color="auto"/>
                  <w:bottom w:val="single" w:sz="4" w:space="0" w:color="auto"/>
                  <w:right w:val="single" w:sz="4" w:space="0" w:color="auto"/>
                </w:tcBorders>
              </w:tcPr>
            </w:tcPrChange>
          </w:tcPr>
          <w:p w14:paraId="543D28FA" w14:textId="143F3D6F" w:rsidR="0010005F" w:rsidRDefault="0010005F" w:rsidP="0010005F">
            <w:pPr>
              <w:pStyle w:val="TAC"/>
              <w:rPr>
                <w:ins w:id="53" w:author="Frank 202204 PA1" w:date="2022-03-28T16:25:00Z"/>
              </w:rPr>
            </w:pPr>
            <w:ins w:id="54" w:author="Frank 202204 PA1" w:date="2022-03-28T16:26:00Z">
              <w:r>
                <w:t>-</w:t>
              </w:r>
            </w:ins>
          </w:p>
        </w:tc>
        <w:tc>
          <w:tcPr>
            <w:tcW w:w="425" w:type="dxa"/>
            <w:tcBorders>
              <w:top w:val="single" w:sz="4" w:space="0" w:color="auto"/>
              <w:left w:val="single" w:sz="4" w:space="0" w:color="auto"/>
              <w:bottom w:val="single" w:sz="4" w:space="0" w:color="auto"/>
              <w:right w:val="single" w:sz="4" w:space="0" w:color="auto"/>
            </w:tcBorders>
            <w:tcPrChange w:id="55" w:author="Frank 202204 PA1" w:date="2022-03-28T16:25:00Z">
              <w:tcPr>
                <w:tcW w:w="425" w:type="dxa"/>
                <w:tcBorders>
                  <w:top w:val="single" w:sz="4" w:space="0" w:color="auto"/>
                  <w:left w:val="single" w:sz="4" w:space="0" w:color="auto"/>
                  <w:bottom w:val="single" w:sz="4" w:space="0" w:color="auto"/>
                  <w:right w:val="single" w:sz="4" w:space="0" w:color="auto"/>
                </w:tcBorders>
              </w:tcPr>
            </w:tcPrChange>
          </w:tcPr>
          <w:p w14:paraId="4959D54A" w14:textId="68664D0A" w:rsidR="0010005F" w:rsidRDefault="0010005F" w:rsidP="0010005F">
            <w:pPr>
              <w:pStyle w:val="TAC"/>
              <w:rPr>
                <w:ins w:id="56" w:author="Frank 202204 PA1" w:date="2022-03-28T16:25:00Z"/>
              </w:rPr>
            </w:pPr>
            <w:ins w:id="57" w:author="Frank 202204 PA1" w:date="2022-03-28T16:26:00Z">
              <w:r>
                <w:t>-</w:t>
              </w:r>
            </w:ins>
          </w:p>
        </w:tc>
        <w:tc>
          <w:tcPr>
            <w:tcW w:w="425" w:type="dxa"/>
            <w:tcBorders>
              <w:top w:val="single" w:sz="4" w:space="0" w:color="auto"/>
              <w:left w:val="single" w:sz="4" w:space="0" w:color="auto"/>
              <w:bottom w:val="single" w:sz="4" w:space="0" w:color="auto"/>
              <w:right w:val="single" w:sz="4" w:space="0" w:color="auto"/>
            </w:tcBorders>
            <w:tcPrChange w:id="58" w:author="Frank 202204 PA1" w:date="2022-03-28T16:25:00Z">
              <w:tcPr>
                <w:tcW w:w="425" w:type="dxa"/>
                <w:tcBorders>
                  <w:top w:val="single" w:sz="4" w:space="0" w:color="auto"/>
                  <w:left w:val="single" w:sz="4" w:space="0" w:color="auto"/>
                  <w:bottom w:val="single" w:sz="4" w:space="0" w:color="auto"/>
                  <w:right w:val="single" w:sz="4" w:space="0" w:color="auto"/>
                </w:tcBorders>
              </w:tcPr>
            </w:tcPrChange>
          </w:tcPr>
          <w:p w14:paraId="165842E4" w14:textId="1EC1640A" w:rsidR="0010005F" w:rsidRDefault="0010005F" w:rsidP="0010005F">
            <w:pPr>
              <w:pStyle w:val="TAC"/>
              <w:rPr>
                <w:ins w:id="59" w:author="Frank 202204 PA1" w:date="2022-03-28T16:25:00Z"/>
              </w:rPr>
            </w:pPr>
            <w:ins w:id="60" w:author="Frank 202204 PA1" w:date="2022-03-28T16:25:00Z">
              <w:r>
                <w:t>-</w:t>
              </w:r>
            </w:ins>
          </w:p>
        </w:tc>
        <w:tc>
          <w:tcPr>
            <w:tcW w:w="426" w:type="dxa"/>
            <w:tcBorders>
              <w:top w:val="single" w:sz="4" w:space="0" w:color="auto"/>
              <w:left w:val="single" w:sz="4" w:space="0" w:color="auto"/>
              <w:bottom w:val="single" w:sz="4" w:space="0" w:color="auto"/>
              <w:right w:val="single" w:sz="4" w:space="0" w:color="auto"/>
            </w:tcBorders>
            <w:tcPrChange w:id="61" w:author="Frank 202204 PA1" w:date="2022-03-28T16:25:00Z">
              <w:tcPr>
                <w:tcW w:w="426" w:type="dxa"/>
                <w:tcBorders>
                  <w:top w:val="single" w:sz="4" w:space="0" w:color="auto"/>
                  <w:left w:val="single" w:sz="4" w:space="0" w:color="auto"/>
                  <w:bottom w:val="single" w:sz="4" w:space="0" w:color="auto"/>
                  <w:right w:val="single" w:sz="4" w:space="0" w:color="auto"/>
                </w:tcBorders>
              </w:tcPr>
            </w:tcPrChange>
          </w:tcPr>
          <w:p w14:paraId="530AD17C" w14:textId="7C27A394" w:rsidR="0010005F" w:rsidRDefault="0010005F" w:rsidP="0010005F">
            <w:pPr>
              <w:pStyle w:val="TAC"/>
              <w:rPr>
                <w:ins w:id="62" w:author="Frank 202204 PA1" w:date="2022-03-28T16:25:00Z"/>
              </w:rPr>
            </w:pPr>
            <w:ins w:id="63" w:author="Frank 202204 PA1" w:date="2022-03-28T16:25:00Z">
              <w:r>
                <w:rPr>
                  <w:lang w:val="de-DE"/>
                </w:rPr>
                <w:t>-</w:t>
              </w:r>
            </w:ins>
          </w:p>
        </w:tc>
        <w:tc>
          <w:tcPr>
            <w:tcW w:w="425" w:type="dxa"/>
            <w:tcBorders>
              <w:top w:val="single" w:sz="4" w:space="0" w:color="auto"/>
              <w:left w:val="single" w:sz="4" w:space="0" w:color="auto"/>
              <w:bottom w:val="single" w:sz="4" w:space="0" w:color="auto"/>
              <w:right w:val="single" w:sz="4" w:space="0" w:color="auto"/>
            </w:tcBorders>
            <w:vAlign w:val="center"/>
            <w:tcPrChange w:id="64" w:author="Frank 202204 PA1" w:date="2022-03-28T16:25:00Z">
              <w:tcPr>
                <w:tcW w:w="425" w:type="dxa"/>
                <w:tcBorders>
                  <w:top w:val="single" w:sz="4" w:space="0" w:color="auto"/>
                  <w:left w:val="single" w:sz="4" w:space="0" w:color="auto"/>
                  <w:bottom w:val="single" w:sz="4" w:space="0" w:color="auto"/>
                  <w:right w:val="single" w:sz="4" w:space="0" w:color="auto"/>
                </w:tcBorders>
              </w:tcPr>
            </w:tcPrChange>
          </w:tcPr>
          <w:p w14:paraId="753ACBD9" w14:textId="71FCC07B" w:rsidR="0010005F" w:rsidRDefault="0010005F" w:rsidP="0010005F">
            <w:pPr>
              <w:pStyle w:val="TAC"/>
              <w:rPr>
                <w:ins w:id="65" w:author="Frank 202204 PA1" w:date="2022-03-28T16:25:00Z"/>
              </w:rPr>
            </w:pPr>
            <w:ins w:id="66" w:author="Frank 202204 PA1" w:date="2022-03-28T16:25:00Z">
              <w:r>
                <w:t>X</w:t>
              </w:r>
            </w:ins>
          </w:p>
          <w:p w14:paraId="087129DF" w14:textId="77777777" w:rsidR="0010005F" w:rsidRDefault="0010005F" w:rsidP="0010005F">
            <w:pPr>
              <w:pStyle w:val="TAC"/>
              <w:rPr>
                <w:ins w:id="67" w:author="Frank 202204 PA1" w:date="2022-03-28T16:25:00Z"/>
              </w:rPr>
            </w:pPr>
          </w:p>
          <w:p w14:paraId="489AB41E" w14:textId="77777777" w:rsidR="0010005F" w:rsidRDefault="0010005F" w:rsidP="0010005F">
            <w:pPr>
              <w:pStyle w:val="TAC"/>
              <w:rPr>
                <w:ins w:id="68" w:author="Frank 202204 PA1" w:date="2022-03-28T16:25:00Z"/>
              </w:rPr>
            </w:pPr>
          </w:p>
          <w:p w14:paraId="21D9FBFD" w14:textId="77777777" w:rsidR="0010005F" w:rsidRDefault="0010005F" w:rsidP="0010005F">
            <w:pPr>
              <w:pStyle w:val="TAC"/>
              <w:rPr>
                <w:ins w:id="69" w:author="Frank 202204 PA1" w:date="2022-03-28T16:25:00Z"/>
              </w:rPr>
            </w:pPr>
          </w:p>
          <w:p w14:paraId="611365C6" w14:textId="59B0F884" w:rsidR="0010005F" w:rsidRDefault="0010005F" w:rsidP="0010005F">
            <w:pPr>
              <w:pStyle w:val="TAC"/>
              <w:rPr>
                <w:ins w:id="70" w:author="Frank 202204 PA1" w:date="2022-03-28T16:25:00Z"/>
              </w:rPr>
            </w:pPr>
          </w:p>
        </w:tc>
        <w:tc>
          <w:tcPr>
            <w:tcW w:w="1233" w:type="dxa"/>
            <w:tcBorders>
              <w:top w:val="single" w:sz="4" w:space="0" w:color="auto"/>
              <w:left w:val="single" w:sz="4" w:space="0" w:color="auto"/>
              <w:bottom w:val="single" w:sz="4" w:space="0" w:color="auto"/>
              <w:right w:val="single" w:sz="4" w:space="0" w:color="auto"/>
            </w:tcBorders>
            <w:vAlign w:val="center"/>
            <w:tcPrChange w:id="71" w:author="Frank 202204 PA1" w:date="2022-03-28T16:25:00Z">
              <w:tcPr>
                <w:tcW w:w="1233" w:type="dxa"/>
                <w:tcBorders>
                  <w:top w:val="single" w:sz="4" w:space="0" w:color="auto"/>
                  <w:left w:val="single" w:sz="4" w:space="0" w:color="auto"/>
                  <w:bottom w:val="single" w:sz="4" w:space="0" w:color="auto"/>
                  <w:right w:val="single" w:sz="4" w:space="0" w:color="auto"/>
                </w:tcBorders>
                <w:vAlign w:val="center"/>
              </w:tcPr>
            </w:tcPrChange>
          </w:tcPr>
          <w:p w14:paraId="40345411" w14:textId="28C2648F" w:rsidR="0010005F" w:rsidRDefault="0010005F" w:rsidP="0010005F">
            <w:pPr>
              <w:pStyle w:val="TAC"/>
              <w:rPr>
                <w:ins w:id="72" w:author="Frank 202204 PA1" w:date="2022-03-28T16:25:00Z"/>
              </w:rPr>
            </w:pPr>
            <w:ins w:id="73" w:author="Frank 202204 PA1" w:date="2022-03-28T16:25:00Z">
              <w:r>
                <w:t>Transport Level Marking</w:t>
              </w:r>
            </w:ins>
          </w:p>
        </w:tc>
      </w:tr>
    </w:tbl>
    <w:p w14:paraId="268C0BC7" w14:textId="77777777" w:rsidR="0010005F" w:rsidRDefault="0010005F" w:rsidP="0010005F"/>
    <w:p w14:paraId="65AC96F9" w14:textId="0827A5A4" w:rsidR="0010005F" w:rsidDel="0010005F" w:rsidRDefault="0010005F" w:rsidP="0010005F">
      <w:pPr>
        <w:pStyle w:val="EditorsNote"/>
        <w:rPr>
          <w:del w:id="74" w:author="Frank 202204 PA1" w:date="2022-03-28T16:26:00Z"/>
          <w:rStyle w:val="EditorsNoteChar"/>
        </w:rPr>
      </w:pPr>
      <w:del w:id="75" w:author="Frank 202204 PA1" w:date="2022-03-28T16:26:00Z">
        <w:r w:rsidDel="0010005F">
          <w:rPr>
            <w:rStyle w:val="EditorsNoteChar"/>
          </w:rPr>
          <w:delText xml:space="preserve">Editor's note: It is FFS whether the </w:delText>
        </w:r>
        <w:r w:rsidRPr="0034341A" w:rsidDel="0010005F">
          <w:rPr>
            <w:rStyle w:val="EditorsNoteChar"/>
          </w:rPr>
          <w:delText xml:space="preserve">MBS Multicast Parameters IE </w:delText>
        </w:r>
        <w:r w:rsidDel="0010005F">
          <w:rPr>
            <w:rStyle w:val="EditorsNoteChar"/>
          </w:rPr>
          <w:delText>may need</w:delText>
        </w:r>
        <w:r w:rsidRPr="0034341A" w:rsidDel="0010005F">
          <w:rPr>
            <w:rStyle w:val="EditorsNoteChar"/>
          </w:rPr>
          <w:delText xml:space="preserve"> to include Transport Level Marking information.</w:delText>
        </w:r>
      </w:del>
    </w:p>
    <w:p w14:paraId="2928CBD0" w14:textId="77777777" w:rsidR="0010005F" w:rsidRDefault="0010005F" w:rsidP="0010005F">
      <w:pPr>
        <w:pStyle w:val="TH"/>
        <w:rPr>
          <w:lang w:val="en-US"/>
        </w:rPr>
      </w:pPr>
      <w:r>
        <w:t>Table 7.5.2.3-6: Add MBS Unicast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Change w:id="76">
          <w:tblGrid>
            <w:gridCol w:w="1560"/>
            <w:gridCol w:w="336"/>
            <w:gridCol w:w="4195"/>
            <w:gridCol w:w="425"/>
            <w:gridCol w:w="425"/>
            <w:gridCol w:w="425"/>
            <w:gridCol w:w="426"/>
            <w:gridCol w:w="425"/>
            <w:gridCol w:w="1233"/>
          </w:tblGrid>
        </w:tblGridChange>
      </w:tblGrid>
      <w:tr w:rsidR="0010005F" w14:paraId="2B8B0DA6"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D1FBFFC" w14:textId="77777777" w:rsidR="0010005F" w:rsidRDefault="0010005F" w:rsidP="0041576A">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614DCB8" w14:textId="77777777" w:rsidR="0010005F" w:rsidRDefault="0010005F" w:rsidP="0041576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9646532" w14:textId="77777777" w:rsidR="0010005F" w:rsidRDefault="0010005F" w:rsidP="0041576A">
            <w:pPr>
              <w:pStyle w:val="TAC"/>
            </w:pPr>
            <w:r>
              <w:t xml:space="preserve">Add MBS Unicast Parameters </w:t>
            </w:r>
            <w:r>
              <w:rPr>
                <w:lang w:val="en-US"/>
              </w:rPr>
              <w:t>IE Type = 302 (decimal)</w:t>
            </w:r>
          </w:p>
        </w:tc>
      </w:tr>
      <w:tr w:rsidR="0010005F" w14:paraId="710A3864"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0977505" w14:textId="77777777" w:rsidR="0010005F" w:rsidRDefault="0010005F" w:rsidP="0041576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D7100E2" w14:textId="77777777" w:rsidR="0010005F" w:rsidRDefault="0010005F" w:rsidP="0041576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33B9D32" w14:textId="77777777" w:rsidR="0010005F" w:rsidRDefault="0010005F" w:rsidP="0041576A">
            <w:pPr>
              <w:pStyle w:val="TAC"/>
            </w:pPr>
            <w:r>
              <w:t>Length = n</w:t>
            </w:r>
          </w:p>
        </w:tc>
      </w:tr>
      <w:tr w:rsidR="0010005F" w14:paraId="403D7DA1" w14:textId="77777777" w:rsidTr="0041576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0223B22" w14:textId="77777777" w:rsidR="0010005F" w:rsidRDefault="0010005F" w:rsidP="0041576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C4342EC" w14:textId="77777777" w:rsidR="0010005F" w:rsidRDefault="0010005F" w:rsidP="0041576A">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B6B1AB9" w14:textId="77777777" w:rsidR="0010005F" w:rsidRDefault="0010005F" w:rsidP="0041576A">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6ECED85" w14:textId="77777777" w:rsidR="0010005F" w:rsidRDefault="0010005F" w:rsidP="0041576A">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0A60D7A5" w14:textId="77777777" w:rsidR="0010005F" w:rsidRDefault="0010005F" w:rsidP="0041576A">
            <w:pPr>
              <w:pStyle w:val="TAH"/>
            </w:pPr>
            <w:r>
              <w:t>IE Type</w:t>
            </w:r>
          </w:p>
        </w:tc>
      </w:tr>
      <w:tr w:rsidR="0010005F" w14:paraId="0E03BEFE" w14:textId="77777777" w:rsidTr="0041576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209552B" w14:textId="77777777" w:rsidR="0010005F" w:rsidRDefault="0010005F" w:rsidP="0041576A">
            <w:pPr>
              <w:spacing w:after="0"/>
              <w:rPr>
                <w:rFonts w:ascii="Arial" w:hAnsi="Arial"/>
                <w:b/>
                <w:sz w:val="18"/>
              </w:rPr>
            </w:pPr>
            <w:bookmarkStart w:id="77" w:name="_PERM_MCCTEMPBM_CRPT050203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B1517A2" w14:textId="77777777" w:rsidR="0010005F" w:rsidRDefault="0010005F" w:rsidP="0041576A">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4338607E" w14:textId="77777777" w:rsidR="0010005F" w:rsidRDefault="0010005F" w:rsidP="0041576A">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64DA95EA" w14:textId="77777777" w:rsidR="0010005F" w:rsidRDefault="0010005F" w:rsidP="0041576A">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0B63189" w14:textId="77777777" w:rsidR="0010005F" w:rsidRDefault="0010005F" w:rsidP="0041576A">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8973474" w14:textId="77777777" w:rsidR="0010005F" w:rsidRDefault="0010005F" w:rsidP="0041576A">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BC41E42" w14:textId="77777777" w:rsidR="0010005F" w:rsidRDefault="0010005F" w:rsidP="0041576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DC994D4" w14:textId="77777777" w:rsidR="0010005F" w:rsidRDefault="0010005F" w:rsidP="0041576A">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95F7476" w14:textId="77777777" w:rsidR="0010005F" w:rsidRDefault="0010005F" w:rsidP="0041576A">
            <w:pPr>
              <w:spacing w:after="0"/>
              <w:rPr>
                <w:rFonts w:ascii="Arial" w:hAnsi="Arial"/>
                <w:b/>
                <w:sz w:val="18"/>
              </w:rPr>
            </w:pPr>
            <w:bookmarkStart w:id="78" w:name="_PERM_MCCTEMPBM_CRPT05020362___7"/>
            <w:bookmarkEnd w:id="78"/>
          </w:p>
        </w:tc>
      </w:tr>
      <w:bookmarkEnd w:id="77"/>
      <w:tr w:rsidR="0010005F" w14:paraId="2CE4087B"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tcPr>
          <w:p w14:paraId="40C2CDDF" w14:textId="77777777" w:rsidR="0010005F" w:rsidRDefault="0010005F" w:rsidP="0041576A">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0C60B550" w14:textId="77777777" w:rsidR="0010005F" w:rsidRDefault="0010005F" w:rsidP="0041576A">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7518749B" w14:textId="77777777" w:rsidR="0010005F" w:rsidRDefault="0010005F" w:rsidP="0041576A">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463E6781"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31589D1"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C54FB7B" w14:textId="77777777" w:rsidR="0010005F" w:rsidRDefault="0010005F" w:rsidP="0041576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3406E61"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9D77122" w14:textId="77777777" w:rsidR="0010005F" w:rsidRDefault="0010005F" w:rsidP="0041576A">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291BDC6D" w14:textId="77777777" w:rsidR="0010005F" w:rsidRDefault="0010005F" w:rsidP="0041576A">
            <w:pPr>
              <w:pStyle w:val="TAC"/>
            </w:pPr>
            <w:r>
              <w:t>Destination Interface</w:t>
            </w:r>
          </w:p>
        </w:tc>
      </w:tr>
      <w:tr w:rsidR="0010005F" w14:paraId="68FEE538"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tcPr>
          <w:p w14:paraId="43262A14" w14:textId="77777777" w:rsidR="0010005F" w:rsidRDefault="0010005F" w:rsidP="0041576A">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2A29217A" w14:textId="77777777" w:rsidR="0010005F" w:rsidRDefault="0010005F" w:rsidP="0041576A">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06F6017E" w14:textId="77777777" w:rsidR="0010005F" w:rsidRDefault="0010005F" w:rsidP="0041576A">
            <w:pPr>
              <w:pStyle w:val="TAL"/>
              <w:rPr>
                <w:rFonts w:cs="Arial"/>
                <w:szCs w:val="18"/>
                <w:lang w:eastAsia="zh-CN"/>
              </w:rPr>
            </w:pPr>
            <w:r w:rsidRPr="00084467">
              <w:t xml:space="preserve">This IE shall identify </w:t>
            </w:r>
            <w:r>
              <w:t>the</w:t>
            </w:r>
            <w:r w:rsidRPr="00084467">
              <w:t xml:space="preserve"> MBS Unicast Parameters IE</w:t>
            </w:r>
            <w:r>
              <w:t>.</w:t>
            </w:r>
          </w:p>
        </w:tc>
        <w:tc>
          <w:tcPr>
            <w:tcW w:w="425" w:type="dxa"/>
            <w:tcBorders>
              <w:top w:val="single" w:sz="4" w:space="0" w:color="auto"/>
              <w:left w:val="single" w:sz="4" w:space="0" w:color="auto"/>
              <w:bottom w:val="single" w:sz="4" w:space="0" w:color="auto"/>
              <w:right w:val="single" w:sz="4" w:space="0" w:color="auto"/>
            </w:tcBorders>
          </w:tcPr>
          <w:p w14:paraId="26A3ECC8" w14:textId="77777777" w:rsidR="0010005F" w:rsidRDefault="0010005F" w:rsidP="0041576A">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79BF7C5C" w14:textId="77777777" w:rsidR="0010005F" w:rsidRDefault="0010005F" w:rsidP="0041576A">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4212CF1B" w14:textId="77777777" w:rsidR="0010005F" w:rsidRDefault="0010005F" w:rsidP="0041576A">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66A0180C" w14:textId="77777777" w:rsidR="0010005F" w:rsidRDefault="0010005F" w:rsidP="0041576A">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26C76B03" w14:textId="77777777" w:rsidR="0010005F" w:rsidRDefault="0010005F" w:rsidP="0041576A">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4B612616" w14:textId="77777777" w:rsidR="0010005F" w:rsidRDefault="0010005F" w:rsidP="0041576A">
            <w:pPr>
              <w:pStyle w:val="TAC"/>
            </w:pPr>
            <w:r w:rsidRPr="00084467">
              <w:t>MBS Unicast Parameters ID</w:t>
            </w:r>
          </w:p>
        </w:tc>
      </w:tr>
      <w:tr w:rsidR="0010005F" w14:paraId="12325D7E"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15AC7D46" w14:textId="77777777" w:rsidR="0010005F" w:rsidRDefault="0010005F" w:rsidP="0041576A">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54E9770" w14:textId="77777777" w:rsidR="0010005F" w:rsidRDefault="0010005F" w:rsidP="0041576A">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03144F3A" w14:textId="77777777" w:rsidR="0010005F" w:rsidRDefault="0010005F" w:rsidP="0041576A">
            <w:pPr>
              <w:pStyle w:val="TAL"/>
            </w:pPr>
            <w:r>
              <w:rPr>
                <w:lang w:eastAsia="zh-CN"/>
              </w:rPr>
              <w:t xml:space="preserve">When present, this IE shall identify the Network instance towards which to send the outgoing packet. </w:t>
            </w:r>
          </w:p>
        </w:tc>
        <w:tc>
          <w:tcPr>
            <w:tcW w:w="425" w:type="dxa"/>
            <w:tcBorders>
              <w:top w:val="single" w:sz="4" w:space="0" w:color="auto"/>
              <w:left w:val="single" w:sz="4" w:space="0" w:color="auto"/>
              <w:bottom w:val="single" w:sz="4" w:space="0" w:color="auto"/>
              <w:right w:val="single" w:sz="4" w:space="0" w:color="auto"/>
            </w:tcBorders>
            <w:hideMark/>
          </w:tcPr>
          <w:p w14:paraId="3D3005A4"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6552670"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BB0A0EE" w14:textId="77777777" w:rsidR="0010005F" w:rsidRDefault="0010005F" w:rsidP="0041576A">
            <w:pPr>
              <w:pStyle w:val="TAC"/>
              <w:rPr>
                <w:lang w:val="sv-SE"/>
              </w:rPr>
            </w:pPr>
            <w:r>
              <w:t>-</w:t>
            </w:r>
          </w:p>
        </w:tc>
        <w:tc>
          <w:tcPr>
            <w:tcW w:w="426" w:type="dxa"/>
            <w:tcBorders>
              <w:top w:val="single" w:sz="4" w:space="0" w:color="auto"/>
              <w:left w:val="single" w:sz="4" w:space="0" w:color="auto"/>
              <w:bottom w:val="single" w:sz="4" w:space="0" w:color="auto"/>
              <w:right w:val="single" w:sz="4" w:space="0" w:color="auto"/>
            </w:tcBorders>
            <w:hideMark/>
          </w:tcPr>
          <w:p w14:paraId="021AA940" w14:textId="77777777" w:rsidR="0010005F" w:rsidRDefault="0010005F" w:rsidP="0041576A">
            <w:pPr>
              <w:pStyle w:val="TAC"/>
              <w:rPr>
                <w:lang w:val="sv-SE"/>
              </w:rPr>
            </w:pPr>
            <w:r>
              <w:t>-</w:t>
            </w:r>
          </w:p>
        </w:tc>
        <w:tc>
          <w:tcPr>
            <w:tcW w:w="425" w:type="dxa"/>
            <w:tcBorders>
              <w:top w:val="single" w:sz="4" w:space="0" w:color="auto"/>
              <w:left w:val="single" w:sz="4" w:space="0" w:color="auto"/>
              <w:bottom w:val="single" w:sz="4" w:space="0" w:color="auto"/>
              <w:right w:val="single" w:sz="4" w:space="0" w:color="auto"/>
            </w:tcBorders>
          </w:tcPr>
          <w:p w14:paraId="53DBA71C" w14:textId="77777777" w:rsidR="0010005F" w:rsidRDefault="0010005F" w:rsidP="0041576A">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CA6B31E" w14:textId="77777777" w:rsidR="0010005F" w:rsidRDefault="0010005F" w:rsidP="0041576A">
            <w:pPr>
              <w:pStyle w:val="TAC"/>
              <w:rPr>
                <w:lang w:val="x-none"/>
              </w:rPr>
            </w:pPr>
            <w:r>
              <w:t>Network Instance</w:t>
            </w:r>
          </w:p>
        </w:tc>
      </w:tr>
      <w:tr w:rsidR="0010005F" w14:paraId="5202C473" w14:textId="77777777" w:rsidTr="0041576A">
        <w:trPr>
          <w:jc w:val="center"/>
        </w:trPr>
        <w:tc>
          <w:tcPr>
            <w:tcW w:w="1560" w:type="dxa"/>
            <w:tcBorders>
              <w:top w:val="single" w:sz="4" w:space="0" w:color="auto"/>
              <w:left w:val="single" w:sz="4" w:space="0" w:color="auto"/>
              <w:bottom w:val="single" w:sz="4" w:space="0" w:color="auto"/>
              <w:right w:val="single" w:sz="4" w:space="0" w:color="auto"/>
            </w:tcBorders>
            <w:hideMark/>
          </w:tcPr>
          <w:p w14:paraId="31396B37" w14:textId="77777777" w:rsidR="0010005F" w:rsidRDefault="0010005F" w:rsidP="0041576A">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2D2D88D" w14:textId="77777777" w:rsidR="0010005F" w:rsidRDefault="0010005F" w:rsidP="0041576A">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6DCA5C35" w14:textId="77777777" w:rsidR="0010005F" w:rsidRDefault="0010005F" w:rsidP="0041576A">
            <w:pPr>
              <w:pStyle w:val="TAL"/>
              <w:rPr>
                <w:lang w:val="x-none" w:eastAsia="zh-CN"/>
              </w:rPr>
            </w:pPr>
            <w:r>
              <w:rPr>
                <w:lang w:eastAsia="zh-CN"/>
              </w:rPr>
              <w:t>This IE shall be present to request the MB-UPF to add one outer header to the outgoing packet. It shall contain the F-TEID of the remote GTP-U peer when adding a GTP-U/UDP/IP header.</w:t>
            </w:r>
          </w:p>
        </w:tc>
        <w:tc>
          <w:tcPr>
            <w:tcW w:w="425" w:type="dxa"/>
            <w:tcBorders>
              <w:top w:val="single" w:sz="4" w:space="0" w:color="auto"/>
              <w:left w:val="single" w:sz="4" w:space="0" w:color="auto"/>
              <w:bottom w:val="single" w:sz="4" w:space="0" w:color="auto"/>
              <w:right w:val="single" w:sz="4" w:space="0" w:color="auto"/>
            </w:tcBorders>
            <w:hideMark/>
          </w:tcPr>
          <w:p w14:paraId="074045EF"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7C7A2C9"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0BCE55D" w14:textId="77777777" w:rsidR="0010005F" w:rsidRDefault="0010005F" w:rsidP="0041576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9B813A6" w14:textId="77777777" w:rsidR="0010005F" w:rsidRDefault="0010005F" w:rsidP="0041576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5D6B29B" w14:textId="77777777" w:rsidR="0010005F" w:rsidRDefault="0010005F" w:rsidP="0041576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88E9BFB" w14:textId="77777777" w:rsidR="0010005F" w:rsidRDefault="0010005F" w:rsidP="0041576A">
            <w:pPr>
              <w:pStyle w:val="TAC"/>
            </w:pPr>
            <w:r>
              <w:t>Outer Header Creation</w:t>
            </w:r>
          </w:p>
        </w:tc>
      </w:tr>
      <w:tr w:rsidR="0010005F" w14:paraId="05EA635F" w14:textId="77777777" w:rsidTr="00AD326B">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79" w:author="Frank 202204 PA1" w:date="2022-03-28T16:26: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80" w:author="Frank 202204 PA1" w:date="2022-03-28T16:26:00Z"/>
          <w:trPrChange w:id="81" w:author="Frank 202204 PA1" w:date="2022-03-28T16:26:00Z">
            <w:trPr>
              <w:jc w:val="center"/>
            </w:trPr>
          </w:trPrChange>
        </w:trPr>
        <w:tc>
          <w:tcPr>
            <w:tcW w:w="1560" w:type="dxa"/>
            <w:tcBorders>
              <w:top w:val="single" w:sz="4" w:space="0" w:color="auto"/>
              <w:left w:val="single" w:sz="4" w:space="0" w:color="auto"/>
              <w:bottom w:val="single" w:sz="4" w:space="0" w:color="auto"/>
              <w:right w:val="single" w:sz="4" w:space="0" w:color="auto"/>
            </w:tcBorders>
            <w:tcPrChange w:id="82" w:author="Frank 202204 PA1" w:date="2022-03-28T16:26:00Z">
              <w:tcPr>
                <w:tcW w:w="1560" w:type="dxa"/>
                <w:tcBorders>
                  <w:top w:val="single" w:sz="4" w:space="0" w:color="auto"/>
                  <w:left w:val="single" w:sz="4" w:space="0" w:color="auto"/>
                  <w:bottom w:val="single" w:sz="4" w:space="0" w:color="auto"/>
                  <w:right w:val="single" w:sz="4" w:space="0" w:color="auto"/>
                </w:tcBorders>
              </w:tcPr>
            </w:tcPrChange>
          </w:tcPr>
          <w:p w14:paraId="26A4405E" w14:textId="743D8D28" w:rsidR="0010005F" w:rsidRDefault="0010005F" w:rsidP="0010005F">
            <w:pPr>
              <w:pStyle w:val="TAL"/>
              <w:rPr>
                <w:ins w:id="83" w:author="Frank 202204 PA1" w:date="2022-03-28T16:26:00Z"/>
                <w:szCs w:val="18"/>
              </w:rPr>
            </w:pPr>
            <w:ins w:id="84" w:author="Frank 202204 PA1" w:date="2022-03-28T16:26:00Z">
              <w:r>
                <w:rPr>
                  <w:rFonts w:cs="Arial"/>
                  <w:szCs w:val="18"/>
                  <w:lang w:val="sv-SE" w:eastAsia="zh-CN"/>
                </w:rPr>
                <w:t>Transport Level m</w:t>
              </w:r>
              <w:proofErr w:type="spellStart"/>
              <w:r>
                <w:rPr>
                  <w:rFonts w:cs="Arial"/>
                  <w:szCs w:val="18"/>
                  <w:lang w:eastAsia="zh-CN"/>
                </w:rPr>
                <w:t>arking</w:t>
              </w:r>
              <w:proofErr w:type="spellEnd"/>
            </w:ins>
          </w:p>
        </w:tc>
        <w:tc>
          <w:tcPr>
            <w:tcW w:w="336" w:type="dxa"/>
            <w:tcBorders>
              <w:top w:val="single" w:sz="4" w:space="0" w:color="auto"/>
              <w:left w:val="single" w:sz="4" w:space="0" w:color="auto"/>
              <w:bottom w:val="single" w:sz="4" w:space="0" w:color="auto"/>
              <w:right w:val="single" w:sz="4" w:space="0" w:color="auto"/>
            </w:tcBorders>
            <w:tcPrChange w:id="85" w:author="Frank 202204 PA1" w:date="2022-03-28T16:26:00Z">
              <w:tcPr>
                <w:tcW w:w="336" w:type="dxa"/>
                <w:tcBorders>
                  <w:top w:val="single" w:sz="4" w:space="0" w:color="auto"/>
                  <w:left w:val="single" w:sz="4" w:space="0" w:color="auto"/>
                  <w:bottom w:val="single" w:sz="4" w:space="0" w:color="auto"/>
                  <w:right w:val="single" w:sz="4" w:space="0" w:color="auto"/>
                </w:tcBorders>
              </w:tcPr>
            </w:tcPrChange>
          </w:tcPr>
          <w:p w14:paraId="06460AAD" w14:textId="785D1F87" w:rsidR="0010005F" w:rsidRPr="00823058" w:rsidRDefault="0010005F" w:rsidP="0010005F">
            <w:pPr>
              <w:pStyle w:val="TAC"/>
              <w:rPr>
                <w:ins w:id="86" w:author="Frank 202204 PA1" w:date="2022-03-28T16:26:00Z"/>
              </w:rPr>
            </w:pPr>
            <w:ins w:id="87" w:author="Frank 202204 PA1" w:date="2022-03-28T16:26:00Z">
              <w:r w:rsidRPr="00823058">
                <w:t>C</w:t>
              </w:r>
            </w:ins>
          </w:p>
        </w:tc>
        <w:tc>
          <w:tcPr>
            <w:tcW w:w="4195" w:type="dxa"/>
            <w:tcBorders>
              <w:top w:val="single" w:sz="4" w:space="0" w:color="auto"/>
              <w:left w:val="single" w:sz="4" w:space="0" w:color="auto"/>
              <w:bottom w:val="single" w:sz="4" w:space="0" w:color="auto"/>
              <w:right w:val="single" w:sz="4" w:space="0" w:color="auto"/>
            </w:tcBorders>
            <w:tcPrChange w:id="88" w:author="Frank 202204 PA1" w:date="2022-03-28T16:26:00Z">
              <w:tcPr>
                <w:tcW w:w="4195" w:type="dxa"/>
                <w:tcBorders>
                  <w:top w:val="single" w:sz="4" w:space="0" w:color="auto"/>
                  <w:left w:val="single" w:sz="4" w:space="0" w:color="auto"/>
                  <w:bottom w:val="single" w:sz="4" w:space="0" w:color="auto"/>
                  <w:right w:val="single" w:sz="4" w:space="0" w:color="auto"/>
                </w:tcBorders>
              </w:tcPr>
            </w:tcPrChange>
          </w:tcPr>
          <w:p w14:paraId="48144EFC" w14:textId="278F82BE" w:rsidR="0010005F" w:rsidRDefault="0010005F" w:rsidP="0010005F">
            <w:pPr>
              <w:pStyle w:val="TAL"/>
              <w:rPr>
                <w:ins w:id="89" w:author="Frank 202204 PA1" w:date="2022-03-28T16:26:00Z"/>
                <w:lang w:eastAsia="zh-CN"/>
              </w:rPr>
            </w:pPr>
            <w:ins w:id="90" w:author="Frank 202204 PA1" w:date="2022-03-28T16:26:00Z">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ins>
          </w:p>
        </w:tc>
        <w:tc>
          <w:tcPr>
            <w:tcW w:w="425" w:type="dxa"/>
            <w:tcBorders>
              <w:top w:val="single" w:sz="4" w:space="0" w:color="auto"/>
              <w:left w:val="single" w:sz="4" w:space="0" w:color="auto"/>
              <w:bottom w:val="single" w:sz="4" w:space="0" w:color="auto"/>
              <w:right w:val="single" w:sz="4" w:space="0" w:color="auto"/>
            </w:tcBorders>
            <w:tcPrChange w:id="91" w:author="Frank 202204 PA1" w:date="2022-03-28T16:26:00Z">
              <w:tcPr>
                <w:tcW w:w="425" w:type="dxa"/>
                <w:tcBorders>
                  <w:top w:val="single" w:sz="4" w:space="0" w:color="auto"/>
                  <w:left w:val="single" w:sz="4" w:space="0" w:color="auto"/>
                  <w:bottom w:val="single" w:sz="4" w:space="0" w:color="auto"/>
                  <w:right w:val="single" w:sz="4" w:space="0" w:color="auto"/>
                </w:tcBorders>
              </w:tcPr>
            </w:tcPrChange>
          </w:tcPr>
          <w:p w14:paraId="4E2705F8" w14:textId="479780E0" w:rsidR="0010005F" w:rsidRDefault="0010005F" w:rsidP="0010005F">
            <w:pPr>
              <w:pStyle w:val="TAC"/>
              <w:rPr>
                <w:ins w:id="92" w:author="Frank 202204 PA1" w:date="2022-03-28T16:26:00Z"/>
              </w:rPr>
            </w:pPr>
            <w:ins w:id="93" w:author="Frank 202204 PA1" w:date="2022-03-28T16:26:00Z">
              <w:r>
                <w:t>-</w:t>
              </w:r>
            </w:ins>
          </w:p>
        </w:tc>
        <w:tc>
          <w:tcPr>
            <w:tcW w:w="425" w:type="dxa"/>
            <w:tcBorders>
              <w:top w:val="single" w:sz="4" w:space="0" w:color="auto"/>
              <w:left w:val="single" w:sz="4" w:space="0" w:color="auto"/>
              <w:bottom w:val="single" w:sz="4" w:space="0" w:color="auto"/>
              <w:right w:val="single" w:sz="4" w:space="0" w:color="auto"/>
            </w:tcBorders>
            <w:tcPrChange w:id="94" w:author="Frank 202204 PA1" w:date="2022-03-28T16:26:00Z">
              <w:tcPr>
                <w:tcW w:w="425" w:type="dxa"/>
                <w:tcBorders>
                  <w:top w:val="single" w:sz="4" w:space="0" w:color="auto"/>
                  <w:left w:val="single" w:sz="4" w:space="0" w:color="auto"/>
                  <w:bottom w:val="single" w:sz="4" w:space="0" w:color="auto"/>
                  <w:right w:val="single" w:sz="4" w:space="0" w:color="auto"/>
                </w:tcBorders>
              </w:tcPr>
            </w:tcPrChange>
          </w:tcPr>
          <w:p w14:paraId="4A1CCE90" w14:textId="1A37E0A7" w:rsidR="0010005F" w:rsidRDefault="0010005F" w:rsidP="0010005F">
            <w:pPr>
              <w:pStyle w:val="TAC"/>
              <w:rPr>
                <w:ins w:id="95" w:author="Frank 202204 PA1" w:date="2022-03-28T16:26:00Z"/>
              </w:rPr>
            </w:pPr>
            <w:ins w:id="96" w:author="Frank 202204 PA1" w:date="2022-03-28T16:26:00Z">
              <w:r>
                <w:t>-</w:t>
              </w:r>
            </w:ins>
          </w:p>
        </w:tc>
        <w:tc>
          <w:tcPr>
            <w:tcW w:w="425" w:type="dxa"/>
            <w:tcBorders>
              <w:top w:val="single" w:sz="4" w:space="0" w:color="auto"/>
              <w:left w:val="single" w:sz="4" w:space="0" w:color="auto"/>
              <w:bottom w:val="single" w:sz="4" w:space="0" w:color="auto"/>
              <w:right w:val="single" w:sz="4" w:space="0" w:color="auto"/>
            </w:tcBorders>
            <w:tcPrChange w:id="97" w:author="Frank 202204 PA1" w:date="2022-03-28T16:26:00Z">
              <w:tcPr>
                <w:tcW w:w="425" w:type="dxa"/>
                <w:tcBorders>
                  <w:top w:val="single" w:sz="4" w:space="0" w:color="auto"/>
                  <w:left w:val="single" w:sz="4" w:space="0" w:color="auto"/>
                  <w:bottom w:val="single" w:sz="4" w:space="0" w:color="auto"/>
                  <w:right w:val="single" w:sz="4" w:space="0" w:color="auto"/>
                </w:tcBorders>
              </w:tcPr>
            </w:tcPrChange>
          </w:tcPr>
          <w:p w14:paraId="4E2D517D" w14:textId="6CB220E3" w:rsidR="0010005F" w:rsidRDefault="0010005F" w:rsidP="0010005F">
            <w:pPr>
              <w:pStyle w:val="TAC"/>
              <w:rPr>
                <w:ins w:id="98" w:author="Frank 202204 PA1" w:date="2022-03-28T16:26:00Z"/>
              </w:rPr>
            </w:pPr>
            <w:ins w:id="99" w:author="Frank 202204 PA1" w:date="2022-03-28T16:26:00Z">
              <w:r>
                <w:t>-</w:t>
              </w:r>
            </w:ins>
          </w:p>
        </w:tc>
        <w:tc>
          <w:tcPr>
            <w:tcW w:w="426" w:type="dxa"/>
            <w:tcBorders>
              <w:top w:val="single" w:sz="4" w:space="0" w:color="auto"/>
              <w:left w:val="single" w:sz="4" w:space="0" w:color="auto"/>
              <w:bottom w:val="single" w:sz="4" w:space="0" w:color="auto"/>
              <w:right w:val="single" w:sz="4" w:space="0" w:color="auto"/>
            </w:tcBorders>
            <w:tcPrChange w:id="100" w:author="Frank 202204 PA1" w:date="2022-03-28T16:26:00Z">
              <w:tcPr>
                <w:tcW w:w="426" w:type="dxa"/>
                <w:tcBorders>
                  <w:top w:val="single" w:sz="4" w:space="0" w:color="auto"/>
                  <w:left w:val="single" w:sz="4" w:space="0" w:color="auto"/>
                  <w:bottom w:val="single" w:sz="4" w:space="0" w:color="auto"/>
                  <w:right w:val="single" w:sz="4" w:space="0" w:color="auto"/>
                </w:tcBorders>
              </w:tcPr>
            </w:tcPrChange>
          </w:tcPr>
          <w:p w14:paraId="3B9C06D2" w14:textId="08A4837A" w:rsidR="0010005F" w:rsidRDefault="0010005F" w:rsidP="0010005F">
            <w:pPr>
              <w:pStyle w:val="TAC"/>
              <w:rPr>
                <w:ins w:id="101" w:author="Frank 202204 PA1" w:date="2022-03-28T16:26:00Z"/>
              </w:rPr>
            </w:pPr>
            <w:ins w:id="102" w:author="Frank 202204 PA1" w:date="2022-03-28T16:26:00Z">
              <w:r>
                <w:rPr>
                  <w:lang w:val="de-DE"/>
                </w:rPr>
                <w:t>-</w:t>
              </w:r>
            </w:ins>
          </w:p>
        </w:tc>
        <w:tc>
          <w:tcPr>
            <w:tcW w:w="425" w:type="dxa"/>
            <w:tcBorders>
              <w:top w:val="single" w:sz="4" w:space="0" w:color="auto"/>
              <w:left w:val="single" w:sz="4" w:space="0" w:color="auto"/>
              <w:bottom w:val="single" w:sz="4" w:space="0" w:color="auto"/>
              <w:right w:val="single" w:sz="4" w:space="0" w:color="auto"/>
            </w:tcBorders>
            <w:vAlign w:val="center"/>
            <w:tcPrChange w:id="103" w:author="Frank 202204 PA1" w:date="2022-03-28T16:26:00Z">
              <w:tcPr>
                <w:tcW w:w="425" w:type="dxa"/>
                <w:tcBorders>
                  <w:top w:val="single" w:sz="4" w:space="0" w:color="auto"/>
                  <w:left w:val="single" w:sz="4" w:space="0" w:color="auto"/>
                  <w:bottom w:val="single" w:sz="4" w:space="0" w:color="auto"/>
                  <w:right w:val="single" w:sz="4" w:space="0" w:color="auto"/>
                </w:tcBorders>
              </w:tcPr>
            </w:tcPrChange>
          </w:tcPr>
          <w:p w14:paraId="2A549F16" w14:textId="77777777" w:rsidR="0010005F" w:rsidRDefault="0010005F" w:rsidP="0010005F">
            <w:pPr>
              <w:pStyle w:val="TAC"/>
              <w:rPr>
                <w:ins w:id="104" w:author="Frank 202204 PA1" w:date="2022-03-28T16:26:00Z"/>
              </w:rPr>
            </w:pPr>
            <w:ins w:id="105" w:author="Frank 202204 PA1" w:date="2022-03-28T16:26:00Z">
              <w:r>
                <w:t>X</w:t>
              </w:r>
            </w:ins>
          </w:p>
          <w:p w14:paraId="0B67D893" w14:textId="77777777" w:rsidR="0010005F" w:rsidRDefault="0010005F" w:rsidP="0010005F">
            <w:pPr>
              <w:pStyle w:val="TAC"/>
              <w:rPr>
                <w:ins w:id="106" w:author="Frank 202204 PA1" w:date="2022-03-28T16:26:00Z"/>
              </w:rPr>
            </w:pPr>
          </w:p>
          <w:p w14:paraId="29EC411E" w14:textId="77777777" w:rsidR="0010005F" w:rsidRDefault="0010005F" w:rsidP="0010005F">
            <w:pPr>
              <w:pStyle w:val="TAC"/>
              <w:rPr>
                <w:ins w:id="107" w:author="Frank 202204 PA1" w:date="2022-03-28T16:26:00Z"/>
              </w:rPr>
            </w:pPr>
          </w:p>
          <w:p w14:paraId="678ADAD6" w14:textId="77777777" w:rsidR="0010005F" w:rsidRDefault="0010005F" w:rsidP="0010005F">
            <w:pPr>
              <w:pStyle w:val="TAC"/>
              <w:rPr>
                <w:ins w:id="108" w:author="Frank 202204 PA1" w:date="2022-03-28T16:26:00Z"/>
              </w:rPr>
            </w:pPr>
          </w:p>
          <w:p w14:paraId="6BBE7B08" w14:textId="77777777" w:rsidR="0010005F" w:rsidRDefault="0010005F" w:rsidP="0010005F">
            <w:pPr>
              <w:pStyle w:val="TAC"/>
              <w:rPr>
                <w:ins w:id="109" w:author="Frank 202204 PA1" w:date="2022-03-28T16:26:00Z"/>
              </w:rPr>
            </w:pPr>
          </w:p>
        </w:tc>
        <w:tc>
          <w:tcPr>
            <w:tcW w:w="1233" w:type="dxa"/>
            <w:tcBorders>
              <w:top w:val="single" w:sz="4" w:space="0" w:color="auto"/>
              <w:left w:val="single" w:sz="4" w:space="0" w:color="auto"/>
              <w:bottom w:val="single" w:sz="4" w:space="0" w:color="auto"/>
              <w:right w:val="single" w:sz="4" w:space="0" w:color="auto"/>
            </w:tcBorders>
            <w:vAlign w:val="center"/>
            <w:tcPrChange w:id="110" w:author="Frank 202204 PA1" w:date="2022-03-28T16:26:00Z">
              <w:tcPr>
                <w:tcW w:w="1233" w:type="dxa"/>
                <w:tcBorders>
                  <w:top w:val="single" w:sz="4" w:space="0" w:color="auto"/>
                  <w:left w:val="single" w:sz="4" w:space="0" w:color="auto"/>
                  <w:bottom w:val="single" w:sz="4" w:space="0" w:color="auto"/>
                  <w:right w:val="single" w:sz="4" w:space="0" w:color="auto"/>
                </w:tcBorders>
                <w:vAlign w:val="center"/>
              </w:tcPr>
            </w:tcPrChange>
          </w:tcPr>
          <w:p w14:paraId="0582CC75" w14:textId="54FA33C2" w:rsidR="0010005F" w:rsidRDefault="0010005F" w:rsidP="0010005F">
            <w:pPr>
              <w:pStyle w:val="TAC"/>
              <w:rPr>
                <w:ins w:id="111" w:author="Frank 202204 PA1" w:date="2022-03-28T16:26:00Z"/>
              </w:rPr>
            </w:pPr>
            <w:ins w:id="112" w:author="Frank 202204 PA1" w:date="2022-03-28T16:26:00Z">
              <w:r>
                <w:t>Transport Level Marking</w:t>
              </w:r>
            </w:ins>
          </w:p>
        </w:tc>
      </w:tr>
    </w:tbl>
    <w:p w14:paraId="4F374891" w14:textId="77777777" w:rsidR="0010005F" w:rsidRDefault="0010005F" w:rsidP="0010005F"/>
    <w:p w14:paraId="16E7C5E2" w14:textId="5D262040" w:rsidR="0010005F" w:rsidDel="0010005F" w:rsidRDefault="0010005F" w:rsidP="0010005F">
      <w:pPr>
        <w:pStyle w:val="EditorsNote"/>
        <w:rPr>
          <w:del w:id="113" w:author="Frank 202204 PA1" w:date="2022-03-28T16:26:00Z"/>
          <w:rStyle w:val="EditorsNoteChar"/>
        </w:rPr>
      </w:pPr>
      <w:del w:id="114" w:author="Frank 202204 PA1" w:date="2022-03-28T16:26:00Z">
        <w:r w:rsidDel="0010005F">
          <w:rPr>
            <w:rStyle w:val="EditorsNoteChar"/>
          </w:rPr>
          <w:delText>Editor's note: It is FFS whether the Add</w:delText>
        </w:r>
        <w:r w:rsidRPr="0034341A" w:rsidDel="0010005F">
          <w:rPr>
            <w:rStyle w:val="EditorsNoteChar"/>
          </w:rPr>
          <w:delText xml:space="preserve"> Multicast Parameters IE </w:delText>
        </w:r>
        <w:r w:rsidDel="0010005F">
          <w:rPr>
            <w:rStyle w:val="EditorsNoteChar"/>
          </w:rPr>
          <w:delText>may need</w:delText>
        </w:r>
        <w:r w:rsidRPr="0034341A" w:rsidDel="0010005F">
          <w:rPr>
            <w:rStyle w:val="EditorsNoteChar"/>
          </w:rPr>
          <w:delText xml:space="preserve"> to include Transport Level Marking information.</w:delText>
        </w:r>
      </w:del>
    </w:p>
    <w:p w14:paraId="3F8925EE" w14:textId="0D515C33" w:rsidR="006A54BE" w:rsidRPr="00441CD0" w:rsidRDefault="006A54BE" w:rsidP="006A54BE">
      <w:pPr>
        <w:pStyle w:val="B1"/>
        <w:rPr>
          <w:lang w:val="en-US"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F3C53" w14:textId="77777777" w:rsidR="00603284" w:rsidRDefault="00603284">
      <w:r>
        <w:separator/>
      </w:r>
    </w:p>
  </w:endnote>
  <w:endnote w:type="continuationSeparator" w:id="0">
    <w:p w14:paraId="5486EAA2" w14:textId="77777777" w:rsidR="00603284" w:rsidRDefault="00603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40647" w14:textId="77777777" w:rsidR="00603284" w:rsidRDefault="00603284">
      <w:r>
        <w:separator/>
      </w:r>
    </w:p>
  </w:footnote>
  <w:footnote w:type="continuationSeparator" w:id="0">
    <w:p w14:paraId="3F7B7AC6" w14:textId="77777777" w:rsidR="00603284" w:rsidRDefault="00603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032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032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4 v1">
    <w15:presenceInfo w15:providerId="None" w15:userId="Frank 202204 v1"/>
  </w15:person>
  <w15:person w15:author="Frank 202204 PA1">
    <w15:presenceInfo w15:providerId="None" w15:userId="Frank 202204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978"/>
    <w:rsid w:val="00020D1D"/>
    <w:rsid w:val="00022E4A"/>
    <w:rsid w:val="0005285A"/>
    <w:rsid w:val="000628F9"/>
    <w:rsid w:val="00097192"/>
    <w:rsid w:val="000A6394"/>
    <w:rsid w:val="000B7FED"/>
    <w:rsid w:val="000C038A"/>
    <w:rsid w:val="000C6598"/>
    <w:rsid w:val="000D44B3"/>
    <w:rsid w:val="000E07BA"/>
    <w:rsid w:val="0010005F"/>
    <w:rsid w:val="001375E8"/>
    <w:rsid w:val="00141FA2"/>
    <w:rsid w:val="00145D43"/>
    <w:rsid w:val="00165A23"/>
    <w:rsid w:val="001743D8"/>
    <w:rsid w:val="00192C46"/>
    <w:rsid w:val="00193D9D"/>
    <w:rsid w:val="001A08B3"/>
    <w:rsid w:val="001A7B60"/>
    <w:rsid w:val="001B435D"/>
    <w:rsid w:val="001B52F0"/>
    <w:rsid w:val="001B7A65"/>
    <w:rsid w:val="001E1A04"/>
    <w:rsid w:val="001E41F3"/>
    <w:rsid w:val="001F37C1"/>
    <w:rsid w:val="001F43A4"/>
    <w:rsid w:val="00225A04"/>
    <w:rsid w:val="002450F9"/>
    <w:rsid w:val="0026004D"/>
    <w:rsid w:val="002640DD"/>
    <w:rsid w:val="00275D12"/>
    <w:rsid w:val="00284FEB"/>
    <w:rsid w:val="002860C4"/>
    <w:rsid w:val="002A4CDB"/>
    <w:rsid w:val="002B5741"/>
    <w:rsid w:val="002B6DED"/>
    <w:rsid w:val="002C15CD"/>
    <w:rsid w:val="002D0268"/>
    <w:rsid w:val="002E472E"/>
    <w:rsid w:val="002E64DC"/>
    <w:rsid w:val="00305409"/>
    <w:rsid w:val="00325AF4"/>
    <w:rsid w:val="003604E9"/>
    <w:rsid w:val="003609EF"/>
    <w:rsid w:val="0036231A"/>
    <w:rsid w:val="003744D5"/>
    <w:rsid w:val="00374DD4"/>
    <w:rsid w:val="003D454E"/>
    <w:rsid w:val="003E1A36"/>
    <w:rsid w:val="003F08F5"/>
    <w:rsid w:val="004016EE"/>
    <w:rsid w:val="00410371"/>
    <w:rsid w:val="004242F1"/>
    <w:rsid w:val="0043178B"/>
    <w:rsid w:val="00431CDE"/>
    <w:rsid w:val="004825FB"/>
    <w:rsid w:val="004B75B7"/>
    <w:rsid w:val="0050309A"/>
    <w:rsid w:val="00513914"/>
    <w:rsid w:val="0051580D"/>
    <w:rsid w:val="005158DD"/>
    <w:rsid w:val="00547111"/>
    <w:rsid w:val="00564016"/>
    <w:rsid w:val="00592D74"/>
    <w:rsid w:val="00593E24"/>
    <w:rsid w:val="00594EC2"/>
    <w:rsid w:val="005E2C44"/>
    <w:rsid w:val="00603284"/>
    <w:rsid w:val="00621188"/>
    <w:rsid w:val="006257ED"/>
    <w:rsid w:val="006430CC"/>
    <w:rsid w:val="00665C47"/>
    <w:rsid w:val="00676C5C"/>
    <w:rsid w:val="00695808"/>
    <w:rsid w:val="006A54BE"/>
    <w:rsid w:val="006B09D2"/>
    <w:rsid w:val="006B402A"/>
    <w:rsid w:val="006B46FB"/>
    <w:rsid w:val="006D5707"/>
    <w:rsid w:val="006E21FB"/>
    <w:rsid w:val="00766722"/>
    <w:rsid w:val="00792342"/>
    <w:rsid w:val="007977A8"/>
    <w:rsid w:val="007A2EE7"/>
    <w:rsid w:val="007B512A"/>
    <w:rsid w:val="007C2097"/>
    <w:rsid w:val="007D6A07"/>
    <w:rsid w:val="007F7259"/>
    <w:rsid w:val="008040A8"/>
    <w:rsid w:val="008279FA"/>
    <w:rsid w:val="008330FC"/>
    <w:rsid w:val="008626E7"/>
    <w:rsid w:val="00870EE7"/>
    <w:rsid w:val="008863B9"/>
    <w:rsid w:val="0089666F"/>
    <w:rsid w:val="008A45A6"/>
    <w:rsid w:val="008D5D26"/>
    <w:rsid w:val="008F3789"/>
    <w:rsid w:val="008F686C"/>
    <w:rsid w:val="0091443E"/>
    <w:rsid w:val="009148DE"/>
    <w:rsid w:val="00916A68"/>
    <w:rsid w:val="00934697"/>
    <w:rsid w:val="00935DD5"/>
    <w:rsid w:val="00941E30"/>
    <w:rsid w:val="00967514"/>
    <w:rsid w:val="00975B0A"/>
    <w:rsid w:val="009763AC"/>
    <w:rsid w:val="009777D9"/>
    <w:rsid w:val="00991B88"/>
    <w:rsid w:val="009A5753"/>
    <w:rsid w:val="009A579D"/>
    <w:rsid w:val="009B3BDE"/>
    <w:rsid w:val="009E3297"/>
    <w:rsid w:val="009E6CFC"/>
    <w:rsid w:val="009F734F"/>
    <w:rsid w:val="00A055C7"/>
    <w:rsid w:val="00A246B6"/>
    <w:rsid w:val="00A47E70"/>
    <w:rsid w:val="00A50CF0"/>
    <w:rsid w:val="00A7671C"/>
    <w:rsid w:val="00AA2CBC"/>
    <w:rsid w:val="00AA774C"/>
    <w:rsid w:val="00AC5820"/>
    <w:rsid w:val="00AC744D"/>
    <w:rsid w:val="00AD1CD8"/>
    <w:rsid w:val="00AD7A06"/>
    <w:rsid w:val="00B12CFA"/>
    <w:rsid w:val="00B258BB"/>
    <w:rsid w:val="00B52AAE"/>
    <w:rsid w:val="00B53511"/>
    <w:rsid w:val="00B67B97"/>
    <w:rsid w:val="00B76892"/>
    <w:rsid w:val="00B968C8"/>
    <w:rsid w:val="00BA3EC5"/>
    <w:rsid w:val="00BA51D9"/>
    <w:rsid w:val="00BB5DFC"/>
    <w:rsid w:val="00BD279D"/>
    <w:rsid w:val="00BD6BB8"/>
    <w:rsid w:val="00BE2A18"/>
    <w:rsid w:val="00C010D8"/>
    <w:rsid w:val="00C26961"/>
    <w:rsid w:val="00C275F1"/>
    <w:rsid w:val="00C322D7"/>
    <w:rsid w:val="00C44022"/>
    <w:rsid w:val="00C5677F"/>
    <w:rsid w:val="00C66BA2"/>
    <w:rsid w:val="00C95985"/>
    <w:rsid w:val="00CB5EC6"/>
    <w:rsid w:val="00CC5026"/>
    <w:rsid w:val="00CC68D0"/>
    <w:rsid w:val="00CD7748"/>
    <w:rsid w:val="00CE1DA9"/>
    <w:rsid w:val="00D03F9A"/>
    <w:rsid w:val="00D06D51"/>
    <w:rsid w:val="00D24991"/>
    <w:rsid w:val="00D50255"/>
    <w:rsid w:val="00D57904"/>
    <w:rsid w:val="00D60EC8"/>
    <w:rsid w:val="00D66520"/>
    <w:rsid w:val="00DB14E6"/>
    <w:rsid w:val="00DC79E1"/>
    <w:rsid w:val="00DE34CF"/>
    <w:rsid w:val="00E0690C"/>
    <w:rsid w:val="00E12757"/>
    <w:rsid w:val="00E13F3D"/>
    <w:rsid w:val="00E15614"/>
    <w:rsid w:val="00E16740"/>
    <w:rsid w:val="00E22AF6"/>
    <w:rsid w:val="00E34898"/>
    <w:rsid w:val="00E4773A"/>
    <w:rsid w:val="00E53B23"/>
    <w:rsid w:val="00E660F0"/>
    <w:rsid w:val="00E83A42"/>
    <w:rsid w:val="00E87D70"/>
    <w:rsid w:val="00EA615B"/>
    <w:rsid w:val="00EB09B7"/>
    <w:rsid w:val="00EB0B08"/>
    <w:rsid w:val="00EC5544"/>
    <w:rsid w:val="00ED0156"/>
    <w:rsid w:val="00ED5579"/>
    <w:rsid w:val="00EE7D7C"/>
    <w:rsid w:val="00F15DE3"/>
    <w:rsid w:val="00F25D98"/>
    <w:rsid w:val="00F300FB"/>
    <w:rsid w:val="00F70B39"/>
    <w:rsid w:val="00F90694"/>
    <w:rsid w:val="00FB606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740"/>
    <w:pPr>
      <w:overflowPunct w:val="0"/>
      <w:autoSpaceDE w:val="0"/>
      <w:autoSpaceDN w:val="0"/>
      <w:adjustRightInd w:val="0"/>
      <w:spacing w:after="180"/>
    </w:pPr>
    <w:rPr>
      <w:rFonts w:ascii="Times New Roman" w:eastAsia="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B0B08"/>
    <w:rPr>
      <w:rFonts w:ascii="Times New Roman" w:hAnsi="Times New Roman"/>
      <w:lang w:val="en-GB" w:eastAsia="en-US"/>
    </w:rPr>
  </w:style>
  <w:style w:type="character" w:customStyle="1" w:styleId="B1Char">
    <w:name w:val="B1 Char"/>
    <w:link w:val="B1"/>
    <w:qFormat/>
    <w:locked/>
    <w:rsid w:val="00EB0B08"/>
    <w:rPr>
      <w:rFonts w:ascii="Times New Roman" w:hAnsi="Times New Roman"/>
      <w:lang w:val="en-GB" w:eastAsia="en-US"/>
    </w:rPr>
  </w:style>
  <w:style w:type="character" w:customStyle="1" w:styleId="THChar">
    <w:name w:val="TH Char"/>
    <w:link w:val="TH"/>
    <w:qFormat/>
    <w:locked/>
    <w:rsid w:val="00EB0B08"/>
    <w:rPr>
      <w:rFonts w:ascii="Arial" w:hAnsi="Arial"/>
      <w:b/>
      <w:lang w:val="en-GB" w:eastAsia="en-US"/>
    </w:rPr>
  </w:style>
  <w:style w:type="character" w:customStyle="1" w:styleId="TFChar">
    <w:name w:val="TF Char"/>
    <w:link w:val="TF"/>
    <w:qFormat/>
    <w:locked/>
    <w:rsid w:val="00EB0B08"/>
    <w:rPr>
      <w:rFonts w:ascii="Arial" w:hAnsi="Arial"/>
      <w:b/>
      <w:lang w:val="en-GB" w:eastAsia="en-US"/>
    </w:rPr>
  </w:style>
  <w:style w:type="character" w:customStyle="1" w:styleId="B2Char">
    <w:name w:val="B2 Char"/>
    <w:link w:val="B2"/>
    <w:qFormat/>
    <w:locked/>
    <w:rsid w:val="00EB0B08"/>
    <w:rPr>
      <w:rFonts w:ascii="Times New Roman" w:hAnsi="Times New Roman"/>
      <w:lang w:val="en-GB" w:eastAsia="en-US"/>
    </w:rPr>
  </w:style>
  <w:style w:type="character" w:customStyle="1" w:styleId="TALChar">
    <w:name w:val="TAL Char"/>
    <w:link w:val="TAL"/>
    <w:qFormat/>
    <w:locked/>
    <w:rsid w:val="00C5677F"/>
    <w:rPr>
      <w:rFonts w:ascii="Arial" w:hAnsi="Arial"/>
      <w:sz w:val="18"/>
      <w:lang w:val="en-GB" w:eastAsia="en-US"/>
    </w:rPr>
  </w:style>
  <w:style w:type="character" w:customStyle="1" w:styleId="TACChar">
    <w:name w:val="TAC Char"/>
    <w:link w:val="TAC"/>
    <w:qFormat/>
    <w:locked/>
    <w:rsid w:val="00C5677F"/>
    <w:rPr>
      <w:rFonts w:ascii="Arial" w:hAnsi="Arial"/>
      <w:sz w:val="18"/>
      <w:lang w:val="en-GB" w:eastAsia="en-US"/>
    </w:rPr>
  </w:style>
  <w:style w:type="character" w:customStyle="1" w:styleId="TANChar">
    <w:name w:val="TAN Char"/>
    <w:link w:val="TAN"/>
    <w:qFormat/>
    <w:locked/>
    <w:rsid w:val="00C5677F"/>
    <w:rPr>
      <w:rFonts w:ascii="Arial" w:hAnsi="Arial"/>
      <w:sz w:val="18"/>
      <w:lang w:val="en-GB" w:eastAsia="en-US"/>
    </w:rPr>
  </w:style>
  <w:style w:type="character" w:customStyle="1" w:styleId="TAHChar">
    <w:name w:val="TAH Char"/>
    <w:link w:val="TAH"/>
    <w:qFormat/>
    <w:locked/>
    <w:rsid w:val="00C5677F"/>
    <w:rPr>
      <w:rFonts w:ascii="Arial" w:hAnsi="Arial"/>
      <w:b/>
      <w:sz w:val="18"/>
      <w:lang w:val="en-GB" w:eastAsia="en-US"/>
    </w:rPr>
  </w:style>
  <w:style w:type="character" w:customStyle="1" w:styleId="Heading1Char">
    <w:name w:val="Heading 1 Char"/>
    <w:basedOn w:val="DefaultParagraphFont"/>
    <w:link w:val="Heading1"/>
    <w:rsid w:val="00B76892"/>
    <w:rPr>
      <w:rFonts w:ascii="Arial" w:hAnsi="Arial"/>
      <w:sz w:val="36"/>
      <w:lang w:val="en-GB" w:eastAsia="en-US"/>
    </w:rPr>
  </w:style>
  <w:style w:type="character" w:customStyle="1" w:styleId="Heading2Char">
    <w:name w:val="Heading 2 Char"/>
    <w:basedOn w:val="DefaultParagraphFont"/>
    <w:link w:val="Heading2"/>
    <w:rsid w:val="00B76892"/>
    <w:rPr>
      <w:rFonts w:ascii="Arial" w:hAnsi="Arial"/>
      <w:sz w:val="32"/>
      <w:lang w:val="en-GB" w:eastAsia="en-US"/>
    </w:rPr>
  </w:style>
  <w:style w:type="character" w:customStyle="1" w:styleId="Heading3Char">
    <w:name w:val="Heading 3 Char"/>
    <w:basedOn w:val="DefaultParagraphFont"/>
    <w:link w:val="Heading3"/>
    <w:rsid w:val="00B76892"/>
    <w:rPr>
      <w:rFonts w:ascii="Arial" w:hAnsi="Arial"/>
      <w:sz w:val="28"/>
      <w:lang w:val="en-GB" w:eastAsia="en-US"/>
    </w:rPr>
  </w:style>
  <w:style w:type="character" w:customStyle="1" w:styleId="Heading4Char">
    <w:name w:val="Heading 4 Char"/>
    <w:basedOn w:val="DefaultParagraphFont"/>
    <w:link w:val="Heading4"/>
    <w:rsid w:val="00B76892"/>
    <w:rPr>
      <w:rFonts w:ascii="Arial" w:hAnsi="Arial"/>
      <w:sz w:val="24"/>
      <w:lang w:val="en-GB" w:eastAsia="en-US"/>
    </w:rPr>
  </w:style>
  <w:style w:type="character" w:customStyle="1" w:styleId="Heading5Char">
    <w:name w:val="Heading 5 Char"/>
    <w:basedOn w:val="DefaultParagraphFont"/>
    <w:link w:val="Heading5"/>
    <w:rsid w:val="00B76892"/>
    <w:rPr>
      <w:rFonts w:ascii="Arial" w:hAnsi="Arial"/>
      <w:sz w:val="22"/>
      <w:lang w:val="en-GB" w:eastAsia="en-US"/>
    </w:rPr>
  </w:style>
  <w:style w:type="character" w:customStyle="1" w:styleId="Heading6Char">
    <w:name w:val="Heading 6 Char"/>
    <w:basedOn w:val="DefaultParagraphFont"/>
    <w:link w:val="Heading6"/>
    <w:rsid w:val="00B76892"/>
    <w:rPr>
      <w:rFonts w:ascii="Arial" w:hAnsi="Arial"/>
      <w:lang w:val="en-GB" w:eastAsia="en-US"/>
    </w:rPr>
  </w:style>
  <w:style w:type="character" w:customStyle="1" w:styleId="Heading7Char">
    <w:name w:val="Heading 7 Char"/>
    <w:basedOn w:val="DefaultParagraphFont"/>
    <w:link w:val="Heading7"/>
    <w:rsid w:val="00B76892"/>
    <w:rPr>
      <w:rFonts w:ascii="Arial" w:hAnsi="Arial"/>
      <w:lang w:val="en-GB" w:eastAsia="en-US"/>
    </w:rPr>
  </w:style>
  <w:style w:type="character" w:customStyle="1" w:styleId="Heading8Char">
    <w:name w:val="Heading 8 Char"/>
    <w:basedOn w:val="DefaultParagraphFont"/>
    <w:link w:val="Heading8"/>
    <w:rsid w:val="00B76892"/>
    <w:rPr>
      <w:rFonts w:ascii="Arial" w:hAnsi="Arial"/>
      <w:sz w:val="36"/>
      <w:lang w:val="en-GB" w:eastAsia="en-US"/>
    </w:rPr>
  </w:style>
  <w:style w:type="character" w:customStyle="1" w:styleId="Heading9Char">
    <w:name w:val="Heading 9 Char"/>
    <w:basedOn w:val="DefaultParagraphFont"/>
    <w:link w:val="Heading9"/>
    <w:rsid w:val="00B76892"/>
    <w:rPr>
      <w:rFonts w:ascii="Arial" w:hAnsi="Arial"/>
      <w:sz w:val="36"/>
      <w:lang w:val="en-GB" w:eastAsia="en-US"/>
    </w:rPr>
  </w:style>
  <w:style w:type="paragraph" w:customStyle="1" w:styleId="msonormal0">
    <w:name w:val="msonormal"/>
    <w:basedOn w:val="Normal"/>
    <w:rsid w:val="00B76892"/>
    <w:pPr>
      <w:overflowPunct/>
      <w:autoSpaceDE/>
      <w:autoSpaceDN/>
      <w:adjustRightInd/>
      <w:spacing w:before="100" w:beforeAutospacing="1" w:after="100" w:afterAutospacing="1"/>
    </w:pPr>
    <w:rPr>
      <w:sz w:val="24"/>
      <w:szCs w:val="24"/>
    </w:rPr>
  </w:style>
  <w:style w:type="character" w:customStyle="1" w:styleId="CommentTextChar">
    <w:name w:val="Comment Text Char"/>
    <w:basedOn w:val="DefaultParagraphFont"/>
    <w:link w:val="CommentText"/>
    <w:semiHidden/>
    <w:rsid w:val="00B76892"/>
    <w:rPr>
      <w:rFonts w:ascii="Times New Roman" w:hAnsi="Times New Roman"/>
      <w:lang w:val="en-GB" w:eastAsia="en-US"/>
    </w:rPr>
  </w:style>
  <w:style w:type="character" w:customStyle="1" w:styleId="HeaderChar">
    <w:name w:val="Header Char"/>
    <w:basedOn w:val="DefaultParagraphFont"/>
    <w:link w:val="Header"/>
    <w:rsid w:val="00B76892"/>
    <w:rPr>
      <w:rFonts w:ascii="Arial" w:hAnsi="Arial"/>
      <w:b/>
      <w:noProof/>
      <w:sz w:val="18"/>
      <w:lang w:val="en-GB" w:eastAsia="en-US"/>
    </w:rPr>
  </w:style>
  <w:style w:type="character" w:customStyle="1" w:styleId="FooterChar">
    <w:name w:val="Footer Char"/>
    <w:basedOn w:val="DefaultParagraphFont"/>
    <w:link w:val="Footer"/>
    <w:rsid w:val="00B76892"/>
    <w:rPr>
      <w:rFonts w:ascii="Arial" w:hAnsi="Arial"/>
      <w:b/>
      <w:i/>
      <w:noProof/>
      <w:sz w:val="18"/>
      <w:lang w:val="en-GB" w:eastAsia="en-US"/>
    </w:rPr>
  </w:style>
  <w:style w:type="paragraph" w:styleId="BodyText">
    <w:name w:val="Body Text"/>
    <w:basedOn w:val="Normal"/>
    <w:link w:val="BodyTextChar1"/>
    <w:semiHidden/>
    <w:unhideWhenUsed/>
    <w:rsid w:val="00B76892"/>
    <w:pPr>
      <w:spacing w:after="120"/>
    </w:pPr>
  </w:style>
  <w:style w:type="character" w:customStyle="1" w:styleId="BodyTextChar">
    <w:name w:val="Body Text Char"/>
    <w:basedOn w:val="DefaultParagraphFont"/>
    <w:semiHidden/>
    <w:rsid w:val="00B76892"/>
    <w:rPr>
      <w:rFonts w:ascii="Times New Roman" w:eastAsia="Times New Roman" w:hAnsi="Times New Roman"/>
      <w:lang w:val="en-GB" w:eastAsia="en-GB"/>
    </w:rPr>
  </w:style>
  <w:style w:type="character" w:customStyle="1" w:styleId="BalloonTextChar">
    <w:name w:val="Balloon Text Char"/>
    <w:basedOn w:val="DefaultParagraphFont"/>
    <w:semiHidden/>
    <w:rsid w:val="00B76892"/>
    <w:rPr>
      <w:rFonts w:ascii="Segoe UI" w:eastAsia="Times New Roman" w:hAnsi="Segoe UI" w:cs="Segoe UI"/>
      <w:sz w:val="18"/>
      <w:szCs w:val="18"/>
      <w:lang w:val="en-GB" w:eastAsia="en-GB"/>
    </w:rPr>
  </w:style>
  <w:style w:type="character" w:customStyle="1" w:styleId="EXCar">
    <w:name w:val="EX Car"/>
    <w:link w:val="EX"/>
    <w:qFormat/>
    <w:locked/>
    <w:rsid w:val="00B76892"/>
    <w:rPr>
      <w:rFonts w:ascii="Times New Roman" w:hAnsi="Times New Roman"/>
      <w:lang w:val="en-GB" w:eastAsia="en-US"/>
    </w:rPr>
  </w:style>
  <w:style w:type="character" w:customStyle="1" w:styleId="EditorsNoteChar">
    <w:name w:val="Editor's Note Char"/>
    <w:aliases w:val="EN Char"/>
    <w:link w:val="EditorsNote"/>
    <w:locked/>
    <w:rsid w:val="00B76892"/>
    <w:rPr>
      <w:rFonts w:ascii="Times New Roman" w:hAnsi="Times New Roman"/>
      <w:color w:val="FF0000"/>
      <w:lang w:val="en-GB" w:eastAsia="en-US"/>
    </w:rPr>
  </w:style>
  <w:style w:type="character" w:customStyle="1" w:styleId="PLChar">
    <w:name w:val="PL Char"/>
    <w:link w:val="PL"/>
    <w:qFormat/>
    <w:locked/>
    <w:rsid w:val="00B76892"/>
    <w:rPr>
      <w:rFonts w:ascii="Courier New" w:hAnsi="Courier New"/>
      <w:noProof/>
      <w:sz w:val="16"/>
      <w:lang w:val="en-GB" w:eastAsia="en-US"/>
    </w:rPr>
  </w:style>
  <w:style w:type="paragraph" w:customStyle="1" w:styleId="Guidance">
    <w:name w:val="Guidance"/>
    <w:basedOn w:val="Normal"/>
    <w:rsid w:val="00B76892"/>
    <w:rPr>
      <w:i/>
      <w:color w:val="0000FF"/>
    </w:rPr>
  </w:style>
  <w:style w:type="paragraph" w:customStyle="1" w:styleId="tal0">
    <w:name w:val="tal"/>
    <w:basedOn w:val="Normal"/>
    <w:rsid w:val="00B76892"/>
    <w:pPr>
      <w:keepNext/>
      <w:spacing w:after="0"/>
    </w:pPr>
    <w:rPr>
      <w:rFonts w:ascii="Arial" w:eastAsia="宋体" w:hAnsi="Arial" w:cs="Arial"/>
      <w:sz w:val="18"/>
      <w:szCs w:val="18"/>
      <w:lang w:val="fr-FR" w:eastAsia="fr-FR"/>
    </w:rPr>
  </w:style>
  <w:style w:type="character" w:customStyle="1" w:styleId="HTMLAddressChar1">
    <w:name w:val="HTML Address Char1"/>
    <w:basedOn w:val="DefaultParagraphFont"/>
    <w:rsid w:val="00B76892"/>
    <w:rPr>
      <w:i/>
      <w:iCs/>
    </w:rPr>
  </w:style>
  <w:style w:type="character" w:customStyle="1" w:styleId="HTMLPreformattedChar1">
    <w:name w:val="HTML Preformatted Char1"/>
    <w:basedOn w:val="DefaultParagraphFont"/>
    <w:rsid w:val="00B76892"/>
    <w:rPr>
      <w:rFonts w:ascii="Consolas" w:hAnsi="Consolas" w:hint="default"/>
    </w:rPr>
  </w:style>
  <w:style w:type="character" w:customStyle="1" w:styleId="BodyTextChar1">
    <w:name w:val="Body Text Char1"/>
    <w:basedOn w:val="DefaultParagraphFont"/>
    <w:link w:val="BodyText"/>
    <w:semiHidden/>
    <w:locked/>
    <w:rsid w:val="00B76892"/>
    <w:rPr>
      <w:rFonts w:ascii="Times New Roman" w:eastAsia="Times New Roman" w:hAnsi="Times New Roman"/>
      <w:lang w:val="en-GB" w:eastAsia="en-GB"/>
    </w:rPr>
  </w:style>
  <w:style w:type="character" w:customStyle="1" w:styleId="BodyText2Char">
    <w:name w:val="Body Text 2 Char"/>
    <w:basedOn w:val="DefaultParagraphFont"/>
    <w:rsid w:val="00B76892"/>
  </w:style>
  <w:style w:type="character" w:customStyle="1" w:styleId="BodyText3Char">
    <w:name w:val="Body Text 3 Char"/>
    <w:basedOn w:val="DefaultParagraphFont"/>
    <w:rsid w:val="00B76892"/>
    <w:rPr>
      <w:sz w:val="16"/>
      <w:szCs w:val="16"/>
    </w:rPr>
  </w:style>
  <w:style w:type="character" w:customStyle="1" w:styleId="MessageHeaderChar1">
    <w:name w:val="Message Header Char1"/>
    <w:basedOn w:val="DefaultParagraphFont"/>
    <w:rsid w:val="00B76892"/>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B76892"/>
  </w:style>
  <w:style w:type="character" w:customStyle="1" w:styleId="PlainTextChar1">
    <w:name w:val="Plain Text Char1"/>
    <w:basedOn w:val="DefaultParagraphFont"/>
    <w:rsid w:val="00B76892"/>
    <w:rPr>
      <w:rFonts w:ascii="Consolas" w:hAnsi="Consolas" w:hint="default"/>
      <w:sz w:val="21"/>
      <w:szCs w:val="21"/>
    </w:rPr>
  </w:style>
  <w:style w:type="character" w:customStyle="1" w:styleId="IntenseQuoteChar1">
    <w:name w:val="Intense Quote Char1"/>
    <w:basedOn w:val="DefaultParagraphFont"/>
    <w:uiPriority w:val="30"/>
    <w:rsid w:val="00B76892"/>
    <w:rPr>
      <w:i/>
      <w:iCs/>
      <w:color w:val="4F81BD" w:themeColor="accent1"/>
    </w:rPr>
  </w:style>
  <w:style w:type="character" w:customStyle="1" w:styleId="QuoteChar1">
    <w:name w:val="Quote Char1"/>
    <w:basedOn w:val="DefaultParagraphFont"/>
    <w:uiPriority w:val="29"/>
    <w:rsid w:val="00B76892"/>
    <w:rPr>
      <w:i/>
      <w:iCs/>
      <w:color w:val="404040" w:themeColor="text1" w:themeTint="BF"/>
    </w:rPr>
  </w:style>
  <w:style w:type="character" w:customStyle="1" w:styleId="FooterChar1">
    <w:name w:val="Footer Char1"/>
    <w:basedOn w:val="DefaultParagraphFont"/>
    <w:rsid w:val="00B76892"/>
  </w:style>
  <w:style w:type="character" w:customStyle="1" w:styleId="BodyTextFirstIndentChar">
    <w:name w:val="Body Text First Indent Char"/>
    <w:basedOn w:val="BodyTextChar1"/>
    <w:rsid w:val="00B76892"/>
    <w:rPr>
      <w:rFonts w:ascii="Times New Roman" w:eastAsia="Times New Roman" w:hAnsi="Times New Roman"/>
      <w:lang w:val="en-GB" w:eastAsia="en-GB"/>
    </w:rPr>
  </w:style>
  <w:style w:type="character" w:customStyle="1" w:styleId="MacroTextChar1">
    <w:name w:val="Macro Text Char1"/>
    <w:basedOn w:val="DefaultParagraphFont"/>
    <w:rsid w:val="00B76892"/>
    <w:rPr>
      <w:rFonts w:ascii="Consolas" w:hAnsi="Consolas" w:hint="default"/>
    </w:rPr>
  </w:style>
  <w:style w:type="character" w:customStyle="1" w:styleId="SalutationChar1">
    <w:name w:val="Salutation Char1"/>
    <w:basedOn w:val="DefaultParagraphFont"/>
    <w:rsid w:val="00B76892"/>
  </w:style>
  <w:style w:type="character" w:customStyle="1" w:styleId="TitleChar1">
    <w:name w:val="Title Char1"/>
    <w:basedOn w:val="DefaultParagraphFont"/>
    <w:rsid w:val="00B76892"/>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B76892"/>
  </w:style>
  <w:style w:type="character" w:customStyle="1" w:styleId="SubtitleChar1">
    <w:name w:val="Subtitle Char1"/>
    <w:basedOn w:val="DefaultParagraphFont"/>
    <w:rsid w:val="00B76892"/>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B76892"/>
  </w:style>
  <w:style w:type="character" w:customStyle="1" w:styleId="BodyTextIndentChar">
    <w:name w:val="Body Text Indent Char"/>
    <w:basedOn w:val="DefaultParagraphFont"/>
    <w:rsid w:val="00B76892"/>
  </w:style>
  <w:style w:type="character" w:customStyle="1" w:styleId="BodyTextIndent2Char">
    <w:name w:val="Body Text Indent 2 Char"/>
    <w:basedOn w:val="DefaultParagraphFont"/>
    <w:rsid w:val="00B76892"/>
  </w:style>
  <w:style w:type="character" w:customStyle="1" w:styleId="HeaderChar1">
    <w:name w:val="Header Char1"/>
    <w:basedOn w:val="DefaultParagraphFont"/>
    <w:rsid w:val="00B76892"/>
  </w:style>
  <w:style w:type="character" w:customStyle="1" w:styleId="BodyTextFirstIndent2Char">
    <w:name w:val="Body Text First Indent 2 Char"/>
    <w:basedOn w:val="BodyTextIndentChar"/>
    <w:rsid w:val="00B76892"/>
  </w:style>
  <w:style w:type="character" w:customStyle="1" w:styleId="BodyTextIndent3Char">
    <w:name w:val="Body Text Indent 3 Char"/>
    <w:basedOn w:val="DefaultParagraphFont"/>
    <w:rsid w:val="00B76892"/>
    <w:rPr>
      <w:sz w:val="16"/>
      <w:szCs w:val="16"/>
    </w:rPr>
  </w:style>
  <w:style w:type="character" w:customStyle="1" w:styleId="ClosingChar">
    <w:name w:val="Closing Char"/>
    <w:basedOn w:val="DefaultParagraphFont"/>
    <w:rsid w:val="00B76892"/>
  </w:style>
  <w:style w:type="character" w:customStyle="1" w:styleId="CommentSubjectChar">
    <w:name w:val="Comment Subject Char"/>
    <w:basedOn w:val="CommentTextChar"/>
    <w:semiHidden/>
    <w:rsid w:val="00B76892"/>
    <w:rPr>
      <w:rFonts w:ascii="Times New Roman" w:hAnsi="Times New Roman"/>
      <w:b/>
      <w:bCs/>
      <w:lang w:val="en-GB" w:eastAsia="en-US"/>
    </w:rPr>
  </w:style>
  <w:style w:type="character" w:customStyle="1" w:styleId="DateChar">
    <w:name w:val="Date Char"/>
    <w:basedOn w:val="DefaultParagraphFont"/>
    <w:rsid w:val="00B76892"/>
  </w:style>
  <w:style w:type="character" w:customStyle="1" w:styleId="DocumentMapChar">
    <w:name w:val="Document Map Char"/>
    <w:basedOn w:val="DefaultParagraphFont"/>
    <w:rsid w:val="00B76892"/>
    <w:rPr>
      <w:rFonts w:ascii="Segoe UI" w:hAnsi="Segoe UI" w:cs="Segoe UI" w:hint="default"/>
      <w:sz w:val="16"/>
      <w:szCs w:val="16"/>
    </w:rPr>
  </w:style>
  <w:style w:type="character" w:customStyle="1" w:styleId="E-mailSignatureChar">
    <w:name w:val="E-mail Signature Char"/>
    <w:basedOn w:val="DefaultParagraphFont"/>
    <w:rsid w:val="00B76892"/>
  </w:style>
  <w:style w:type="character" w:customStyle="1" w:styleId="EndnoteTextChar1">
    <w:name w:val="Endnote Text Char1"/>
    <w:basedOn w:val="DefaultParagraphFont"/>
    <w:rsid w:val="00B76892"/>
  </w:style>
  <w:style w:type="character" w:customStyle="1" w:styleId="BalloonTextChar1">
    <w:name w:val="Balloon Text Char1"/>
    <w:basedOn w:val="DefaultParagraphFont"/>
    <w:link w:val="BalloonText"/>
    <w:semiHidden/>
    <w:locked/>
    <w:rsid w:val="00B76892"/>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937567">
      <w:bodyDiv w:val="1"/>
      <w:marLeft w:val="0"/>
      <w:marRight w:val="0"/>
      <w:marTop w:val="0"/>
      <w:marBottom w:val="0"/>
      <w:divBdr>
        <w:top w:val="none" w:sz="0" w:space="0" w:color="auto"/>
        <w:left w:val="none" w:sz="0" w:space="0" w:color="auto"/>
        <w:bottom w:val="none" w:sz="0" w:space="0" w:color="auto"/>
        <w:right w:val="none" w:sz="0" w:space="0" w:color="auto"/>
      </w:divBdr>
    </w:div>
    <w:div w:id="226233741">
      <w:bodyDiv w:val="1"/>
      <w:marLeft w:val="0"/>
      <w:marRight w:val="0"/>
      <w:marTop w:val="0"/>
      <w:marBottom w:val="0"/>
      <w:divBdr>
        <w:top w:val="none" w:sz="0" w:space="0" w:color="auto"/>
        <w:left w:val="none" w:sz="0" w:space="0" w:color="auto"/>
        <w:bottom w:val="none" w:sz="0" w:space="0" w:color="auto"/>
        <w:right w:val="none" w:sz="0" w:space="0" w:color="auto"/>
      </w:divBdr>
    </w:div>
    <w:div w:id="642613193">
      <w:bodyDiv w:val="1"/>
      <w:marLeft w:val="0"/>
      <w:marRight w:val="0"/>
      <w:marTop w:val="0"/>
      <w:marBottom w:val="0"/>
      <w:divBdr>
        <w:top w:val="none" w:sz="0" w:space="0" w:color="auto"/>
        <w:left w:val="none" w:sz="0" w:space="0" w:color="auto"/>
        <w:bottom w:val="none" w:sz="0" w:space="0" w:color="auto"/>
        <w:right w:val="none" w:sz="0" w:space="0" w:color="auto"/>
      </w:divBdr>
    </w:div>
    <w:div w:id="78684843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86321881">
      <w:bodyDiv w:val="1"/>
      <w:marLeft w:val="0"/>
      <w:marRight w:val="0"/>
      <w:marTop w:val="0"/>
      <w:marBottom w:val="0"/>
      <w:divBdr>
        <w:top w:val="none" w:sz="0" w:space="0" w:color="auto"/>
        <w:left w:val="none" w:sz="0" w:space="0" w:color="auto"/>
        <w:bottom w:val="none" w:sz="0" w:space="0" w:color="auto"/>
        <w:right w:val="none" w:sz="0" w:space="0" w:color="auto"/>
      </w:divBdr>
    </w:div>
    <w:div w:id="1144468782">
      <w:bodyDiv w:val="1"/>
      <w:marLeft w:val="0"/>
      <w:marRight w:val="0"/>
      <w:marTop w:val="0"/>
      <w:marBottom w:val="0"/>
      <w:divBdr>
        <w:top w:val="none" w:sz="0" w:space="0" w:color="auto"/>
        <w:left w:val="none" w:sz="0" w:space="0" w:color="auto"/>
        <w:bottom w:val="none" w:sz="0" w:space="0" w:color="auto"/>
        <w:right w:val="none" w:sz="0" w:space="0" w:color="auto"/>
      </w:divBdr>
    </w:div>
    <w:div w:id="150558722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35914153">
      <w:bodyDiv w:val="1"/>
      <w:marLeft w:val="0"/>
      <w:marRight w:val="0"/>
      <w:marTop w:val="0"/>
      <w:marBottom w:val="0"/>
      <w:divBdr>
        <w:top w:val="none" w:sz="0" w:space="0" w:color="auto"/>
        <w:left w:val="none" w:sz="0" w:space="0" w:color="auto"/>
        <w:bottom w:val="none" w:sz="0" w:space="0" w:color="auto"/>
        <w:right w:val="none" w:sz="0" w:space="0" w:color="auto"/>
      </w:divBdr>
    </w:div>
    <w:div w:id="1713072940">
      <w:bodyDiv w:val="1"/>
      <w:marLeft w:val="0"/>
      <w:marRight w:val="0"/>
      <w:marTop w:val="0"/>
      <w:marBottom w:val="0"/>
      <w:divBdr>
        <w:top w:val="none" w:sz="0" w:space="0" w:color="auto"/>
        <w:left w:val="none" w:sz="0" w:space="0" w:color="auto"/>
        <w:bottom w:val="none" w:sz="0" w:space="0" w:color="auto"/>
        <w:right w:val="none" w:sz="0" w:space="0" w:color="auto"/>
      </w:divBdr>
    </w:div>
    <w:div w:id="1827479909">
      <w:bodyDiv w:val="1"/>
      <w:marLeft w:val="0"/>
      <w:marRight w:val="0"/>
      <w:marTop w:val="0"/>
      <w:marBottom w:val="0"/>
      <w:divBdr>
        <w:top w:val="none" w:sz="0" w:space="0" w:color="auto"/>
        <w:left w:val="none" w:sz="0" w:space="0" w:color="auto"/>
        <w:bottom w:val="none" w:sz="0" w:space="0" w:color="auto"/>
        <w:right w:val="none" w:sz="0" w:space="0" w:color="auto"/>
      </w:divBdr>
    </w:div>
    <w:div w:id="1911193440">
      <w:bodyDiv w:val="1"/>
      <w:marLeft w:val="0"/>
      <w:marRight w:val="0"/>
      <w:marTop w:val="0"/>
      <w:marBottom w:val="0"/>
      <w:divBdr>
        <w:top w:val="none" w:sz="0" w:space="0" w:color="auto"/>
        <w:left w:val="none" w:sz="0" w:space="0" w:color="auto"/>
        <w:bottom w:val="none" w:sz="0" w:space="0" w:color="auto"/>
        <w:right w:val="none" w:sz="0" w:space="0" w:color="auto"/>
      </w:divBdr>
    </w:div>
    <w:div w:id="2037121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2505</Words>
  <Characters>14281</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202204 v3</cp:lastModifiedBy>
  <cp:revision>2</cp:revision>
  <cp:lastPrinted>1899-12-31T23:00:00Z</cp:lastPrinted>
  <dcterms:created xsi:type="dcterms:W3CDTF">2022-04-11T21:09:00Z</dcterms:created>
  <dcterms:modified xsi:type="dcterms:W3CDTF">2022-04-11T21:09:00Z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